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DA8" w:rsidRDefault="00032DA8" w:rsidP="00032DA8">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r>
        <w:rPr>
          <w:b/>
          <w:noProof/>
          <w:sz w:val="24"/>
        </w:rPr>
        <w:t>3GPP TSG-RAN WG4 Meeting #7</w:t>
      </w:r>
      <w:r w:rsidR="00A137FB">
        <w:rPr>
          <w:b/>
          <w:noProof/>
          <w:sz w:val="24"/>
        </w:rPr>
        <w:t>8</w:t>
      </w:r>
      <w:r>
        <w:rPr>
          <w:b/>
          <w:i/>
          <w:noProof/>
          <w:sz w:val="24"/>
        </w:rPr>
        <w:t xml:space="preserve"> </w:t>
      </w:r>
      <w:r>
        <w:rPr>
          <w:b/>
          <w:i/>
          <w:noProof/>
          <w:sz w:val="28"/>
        </w:rPr>
        <w:tab/>
        <w:t>R4-</w:t>
      </w:r>
      <w:r w:rsidR="00371AE2">
        <w:rPr>
          <w:b/>
          <w:i/>
          <w:noProof/>
          <w:sz w:val="28"/>
        </w:rPr>
        <w:t>16</w:t>
      </w:r>
      <w:r w:rsidR="00371AE2">
        <w:rPr>
          <w:b/>
          <w:i/>
          <w:noProof/>
          <w:sz w:val="28"/>
        </w:rPr>
        <w:t>0499</w:t>
      </w:r>
    </w:p>
    <w:p w:rsidR="00032DA8" w:rsidRDefault="00116723" w:rsidP="00032DA8">
      <w:pPr>
        <w:pStyle w:val="CRCoverPage"/>
        <w:outlineLvl w:val="0"/>
        <w:rPr>
          <w:b/>
          <w:noProof/>
          <w:sz w:val="24"/>
        </w:rPr>
      </w:pPr>
      <w:r w:rsidRPr="00116723">
        <w:rPr>
          <w:rFonts w:eastAsia="SimSun"/>
          <w:b/>
          <w:sz w:val="24"/>
          <w:szCs w:val="24"/>
          <w:lang w:eastAsia="zh-CN"/>
        </w:rPr>
        <w:t>St. Julian’s, Malta, 15 Feb-19 Feb, 2016</w:t>
      </w: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bookmarkStart w:id="5" w:name="_GoBack"/>
      <w:bookmarkEnd w:id="5"/>
    </w:p>
    <w:p w:rsidR="007755A1" w:rsidRPr="00B17730" w:rsidRDefault="007755A1" w:rsidP="007755A1">
      <w:pPr>
        <w:spacing w:after="120"/>
        <w:ind w:left="1985" w:hanging="1985"/>
        <w:rPr>
          <w:rFonts w:ascii="Arial" w:hAnsi="Arial" w:cs="Arial"/>
          <w:b/>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88595F" w:rsidRPr="0088595F">
        <w:rPr>
          <w:rFonts w:ascii="Arial" w:hAnsi="Arial" w:cs="Arial"/>
          <w:color w:val="000000"/>
          <w:sz w:val="22"/>
          <w:lang w:eastAsia="ja-JP"/>
        </w:rPr>
        <w:t>TP to 36.85</w:t>
      </w:r>
      <w:r w:rsidR="00006131">
        <w:rPr>
          <w:rFonts w:ascii="Arial" w:hAnsi="Arial" w:cs="Arial"/>
          <w:color w:val="000000"/>
          <w:sz w:val="22"/>
          <w:lang w:eastAsia="ja-JP"/>
        </w:rPr>
        <w:t>3</w:t>
      </w:r>
      <w:r w:rsidR="0088595F" w:rsidRPr="0088595F">
        <w:rPr>
          <w:rFonts w:ascii="Arial" w:hAnsi="Arial" w:cs="Arial"/>
          <w:color w:val="000000"/>
          <w:sz w:val="22"/>
          <w:lang w:eastAsia="ja-JP"/>
        </w:rPr>
        <w:t xml:space="preserve">-13, </w:t>
      </w:r>
      <w:r w:rsidR="00032DA8" w:rsidRPr="00032DA8">
        <w:rPr>
          <w:rFonts w:ascii="Arial" w:hAnsi="Arial" w:cs="Arial"/>
          <w:color w:val="000000"/>
          <w:sz w:val="22"/>
          <w:lang w:eastAsia="ja-JP"/>
        </w:rPr>
        <w:t>Co-existence analysis for CA Combinations with LAA</w:t>
      </w:r>
      <w:r w:rsidR="00EE35B4">
        <w:rPr>
          <w:rFonts w:ascii="Arial" w:hAnsi="Arial" w:cs="Arial"/>
          <w:color w:val="000000"/>
          <w:sz w:val="22"/>
          <w:lang w:eastAsia="ja-JP"/>
        </w:rPr>
        <w:t xml:space="preserve"> band </w:t>
      </w:r>
      <w:r w:rsidR="00357F94">
        <w:rPr>
          <w:rFonts w:ascii="Arial" w:hAnsi="Arial" w:cs="Arial"/>
          <w:color w:val="000000"/>
          <w:sz w:val="22"/>
          <w:lang w:eastAsia="ja-JP"/>
        </w:rPr>
        <w:t>46</w:t>
      </w:r>
    </w:p>
    <w:p w:rsidR="007755A1" w:rsidRPr="00B17730"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Pr="00B17730">
        <w:rPr>
          <w:rFonts w:ascii="Arial" w:hAnsi="Arial" w:cs="Arial"/>
          <w:bCs/>
          <w:color w:val="000000"/>
          <w:sz w:val="22"/>
          <w:lang w:val="pt-BR" w:eastAsia="ja-JP"/>
        </w:rPr>
        <w:tab/>
      </w:r>
      <w:r w:rsidR="00371AE2">
        <w:rPr>
          <w:rFonts w:ascii="Arial" w:hAnsi="Arial" w:cs="Arial"/>
          <w:color w:val="000000"/>
          <w:sz w:val="22"/>
          <w:lang w:eastAsia="ja-JP"/>
        </w:rPr>
        <w:t>5.5</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36.85</w:t>
      </w:r>
      <w:r w:rsidR="00006131">
        <w:t>3</w:t>
      </w:r>
      <w:r>
        <w:t xml:space="preserve">-13 for co-existence analysis for </w:t>
      </w:r>
      <w:r w:rsidR="00006131">
        <w:t>3</w:t>
      </w:r>
      <w:r>
        <w:t xml:space="preserve">DL/1UL CA combinations with LAA operation, that is, CA between Band 2, Band 4 or Band 7 with band </w:t>
      </w:r>
      <w:r w:rsidR="00357F94">
        <w:t>46</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006131" w:rsidRPr="00A731F9">
        <w:rPr>
          <w:lang w:eastAsia="ja-JP"/>
        </w:rPr>
        <w:t>36.85</w:t>
      </w:r>
      <w:r w:rsidR="00006131" w:rsidRPr="00A731F9">
        <w:rPr>
          <w:rFonts w:hint="eastAsia"/>
          <w:lang w:eastAsia="ja-JP"/>
        </w:rPr>
        <w:t>3</w:t>
      </w:r>
      <w:r w:rsidR="00006131" w:rsidRPr="00A731F9">
        <w:rPr>
          <w:lang w:eastAsia="ja-JP"/>
        </w:rPr>
        <w:t>-13</w:t>
      </w:r>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0D6F8B" w:rsidP="00005EA0">
      <w:pPr>
        <w:pStyle w:val="Heading3"/>
        <w:rPr>
          <w:ins w:id="6" w:author="Ericsson" w:date="2015-11-19T18:46:00Z"/>
          <w:rFonts w:eastAsia="SimSun"/>
          <w:lang w:val="en-US"/>
        </w:rPr>
      </w:pPr>
      <w:proofErr w:type="gramStart"/>
      <w:ins w:id="7" w:author="Ericsson" w:date="2016-01-29T10:58:00Z">
        <w:r>
          <w:rPr>
            <w:rFonts w:eastAsia="SimSun"/>
            <w:lang w:val="en-US"/>
          </w:rPr>
          <w:t>6.x</w:t>
        </w:r>
      </w:ins>
      <w:proofErr w:type="gramEnd"/>
      <w:ins w:id="8" w:author="Ericsson" w:date="2015-11-19T18:46:00Z">
        <w:r w:rsidR="00005EA0" w:rsidRPr="0052022D">
          <w:rPr>
            <w:rFonts w:eastAsia="SimSun"/>
            <w:lang w:val="en-US"/>
          </w:rPr>
          <w:tab/>
        </w:r>
        <w:r w:rsidR="00005EA0" w:rsidRPr="0052022D">
          <w:rPr>
            <w:rFonts w:eastAsia="SimSun"/>
            <w:lang w:val="en-US"/>
          </w:rPr>
          <w:tab/>
          <w:t xml:space="preserve">LTE Advanced Carrier Aggregation of Band </w:t>
        </w:r>
        <w:r w:rsidR="00005EA0">
          <w:rPr>
            <w:rFonts w:eastAsia="SimSun"/>
            <w:lang w:val="en-US"/>
          </w:rPr>
          <w:t>2</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9" w:author="Ericsson" w:date="2016-01-21T11:01:00Z">
        <w:r w:rsidR="002E262C">
          <w:rPr>
            <w:rFonts w:eastAsia="SimSun"/>
            <w:lang w:val="en-US"/>
          </w:rPr>
          <w:t>3</w:t>
        </w:r>
      </w:ins>
      <w:ins w:id="10" w:author="Ericsson" w:date="2015-11-19T18:46: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D6F8B" w:rsidP="00005EA0">
      <w:pPr>
        <w:pStyle w:val="Heading5"/>
        <w:rPr>
          <w:ins w:id="11" w:author="Ericsson" w:date="2015-11-19T18:47:00Z"/>
          <w:rFonts w:eastAsia="SimSun"/>
          <w:lang w:val="en-US"/>
        </w:rPr>
      </w:pPr>
      <w:proofErr w:type="gramStart"/>
      <w:ins w:id="12" w:author="Ericsson" w:date="2016-01-29T10:58:00Z">
        <w:r>
          <w:rPr>
            <w:rFonts w:eastAsia="SimSun"/>
            <w:lang w:val="en-US"/>
          </w:rPr>
          <w:t>6.x</w:t>
        </w:r>
      </w:ins>
      <w:ins w:id="13" w:author="Ericsson" w:date="2015-11-19T18:47:00Z">
        <w:r w:rsidR="00005EA0">
          <w:rPr>
            <w:rFonts w:eastAsia="SimSun"/>
            <w:lang w:val="en-US"/>
          </w:rPr>
          <w:t>.</w:t>
        </w:r>
      </w:ins>
      <w:ins w:id="14" w:author="Ericsson" w:date="2016-01-29T11:03:00Z">
        <w:r>
          <w:rPr>
            <w:rFonts w:eastAsia="SimSun"/>
            <w:lang w:val="en-US"/>
          </w:rPr>
          <w:t>3</w:t>
        </w:r>
      </w:ins>
      <w:proofErr w:type="gramEnd"/>
      <w:ins w:id="15" w:author="Ericsson" w:date="2015-11-19T18:47:00Z">
        <w:r w:rsidR="00005EA0" w:rsidRPr="0052022D">
          <w:rPr>
            <w:rFonts w:eastAsia="SimSun"/>
            <w:lang w:val="en-US"/>
          </w:rPr>
          <w:tab/>
          <w:t xml:space="preserve">Co-existence studies for </w:t>
        </w:r>
        <w:r w:rsidR="00005EA0">
          <w:rPr>
            <w:rFonts w:eastAsia="SimSun"/>
            <w:lang w:val="en-US"/>
          </w:rPr>
          <w:t>CA_2A-46</w:t>
        </w:r>
      </w:ins>
      <w:ins w:id="16" w:author="Ericsson" w:date="2016-01-21T10:53:00Z">
        <w:r w:rsidR="00006131">
          <w:rPr>
            <w:rFonts w:eastAsia="SimSun"/>
            <w:lang w:val="en-US"/>
          </w:rPr>
          <w:t>C</w:t>
        </w:r>
      </w:ins>
      <w:ins w:id="17" w:author="Ericsson" w:date="2015-11-19T18:47:00Z">
        <w:r w:rsidR="00005EA0">
          <w:rPr>
            <w:rFonts w:eastAsia="SimSun"/>
            <w:lang w:val="en-US"/>
          </w:rPr>
          <w:t xml:space="preserve"> (</w:t>
        </w:r>
      </w:ins>
      <w:ins w:id="18" w:author="Ericsson" w:date="2016-01-21T11:02:00Z">
        <w:r w:rsidR="002E262C">
          <w:rPr>
            <w:rFonts w:eastAsia="SimSun"/>
            <w:lang w:val="en-US"/>
          </w:rPr>
          <w:t>3D</w:t>
        </w:r>
      </w:ins>
      <w:ins w:id="19" w:author="Ericsson" w:date="2015-11-19T18:47:00Z">
        <w:r w:rsidR="00005EA0" w:rsidRPr="0052022D">
          <w:rPr>
            <w:rFonts w:eastAsia="SimSun"/>
            <w:lang w:val="en-US"/>
          </w:rPr>
          <w:t>L/</w:t>
        </w:r>
      </w:ins>
      <w:ins w:id="20" w:author="Ericsson" w:date="2016-01-21T11:02:00Z">
        <w:r w:rsidR="002E262C">
          <w:rPr>
            <w:rFonts w:eastAsia="SimSun"/>
            <w:lang w:val="en-US"/>
          </w:rPr>
          <w:t>1U</w:t>
        </w:r>
      </w:ins>
      <w:ins w:id="21"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2" w:author="Ericsson" w:date="2015-11-19T18:47:00Z"/>
          <w:rFonts w:eastAsia="SimSun"/>
          <w:lang w:val="en-US" w:eastAsia="zh-CN"/>
        </w:rPr>
      </w:pPr>
      <w:ins w:id="23" w:author="Ericsson" w:date="2015-11-19T18:47:00Z">
        <w:r w:rsidRPr="00FA367E">
          <w:rPr>
            <w:lang w:val="en-US" w:eastAsia="zh-CN"/>
          </w:rPr>
          <w:t xml:space="preserve">Table </w:t>
        </w:r>
      </w:ins>
      <w:ins w:id="24" w:author="Ericsson" w:date="2016-01-29T10:58:00Z">
        <w:r w:rsidR="000D6F8B">
          <w:rPr>
            <w:rFonts w:eastAsia="SimSun"/>
            <w:lang w:val="en-US"/>
          </w:rPr>
          <w:t>6.x</w:t>
        </w:r>
      </w:ins>
      <w:ins w:id="25" w:author="Ericsson" w:date="2015-11-19T18:47:00Z">
        <w:r>
          <w:rPr>
            <w:rFonts w:eastAsia="SimSun"/>
            <w:lang w:val="en-US"/>
          </w:rPr>
          <w:t>.</w:t>
        </w:r>
      </w:ins>
      <w:ins w:id="26" w:author="Ericsson" w:date="2016-01-29T11:03:00Z">
        <w:r w:rsidR="000D6F8B">
          <w:rPr>
            <w:rFonts w:eastAsia="SimSun"/>
            <w:lang w:val="en-US"/>
          </w:rPr>
          <w:t>3</w:t>
        </w:r>
      </w:ins>
      <w:ins w:id="27" w:author="Ericsson" w:date="2015-11-19T18:47: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2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43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the band 46.</w:t>
        </w:r>
        <w:r>
          <w:rPr>
            <w:rFonts w:eastAsia="SimSun" w:hint="eastAsia"/>
            <w:lang w:val="en-US" w:eastAsia="zh-CN"/>
          </w:rPr>
          <w:t xml:space="preserve"> </w:t>
        </w:r>
      </w:ins>
    </w:p>
    <w:p w:rsidR="00005EA0" w:rsidRDefault="00005EA0" w:rsidP="00005EA0">
      <w:pPr>
        <w:pStyle w:val="TH"/>
        <w:rPr>
          <w:ins w:id="28" w:author="Ericsson" w:date="2015-11-19T18:47:00Z"/>
        </w:rPr>
      </w:pPr>
      <w:ins w:id="29" w:author="Ericsson" w:date="2015-11-19T18:47:00Z">
        <w:r w:rsidRPr="00D873E7">
          <w:t xml:space="preserve">Table </w:t>
        </w:r>
      </w:ins>
      <w:ins w:id="30" w:author="Ericsson" w:date="2016-01-29T10:58:00Z">
        <w:r w:rsidR="000D6F8B">
          <w:t>6.x</w:t>
        </w:r>
      </w:ins>
      <w:ins w:id="31" w:author="Ericsson" w:date="2015-11-19T18:47:00Z">
        <w:r>
          <w:t>.</w:t>
        </w:r>
      </w:ins>
      <w:ins w:id="32" w:author="Ericsson" w:date="2016-01-29T11:03:00Z">
        <w:r w:rsidR="000D6F8B">
          <w:t>3</w:t>
        </w:r>
      </w:ins>
      <w:ins w:id="33" w:author="Ericsson" w:date="2015-11-19T18:47:00Z">
        <w:r>
          <w:t>-</w:t>
        </w:r>
        <w:r w:rsidRPr="00E74D3D">
          <w:rPr>
            <w:rFonts w:hint="eastAsia"/>
          </w:rPr>
          <w:t>1</w:t>
        </w:r>
        <w:r w:rsidRPr="00D873E7">
          <w:t xml:space="preserve">: </w:t>
        </w:r>
        <w:r w:rsidRPr="00FF0D36">
          <w:rPr>
            <w:lang w:val="en-US"/>
          </w:rPr>
          <w:t xml:space="preserve">Band </w:t>
        </w:r>
        <w:r>
          <w:rPr>
            <w:lang w:val="en-US"/>
          </w:rPr>
          <w:t>2</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34" w:author="Ericsson" w:date="2015-11-19T18:47:00Z"/>
        </w:trPr>
        <w:tc>
          <w:tcPr>
            <w:tcW w:w="1805" w:type="pct"/>
            <w:shd w:val="clear" w:color="auto" w:fill="auto"/>
            <w:vAlign w:val="center"/>
          </w:tcPr>
          <w:p w:rsidR="00005EA0" w:rsidRPr="00865BF7" w:rsidRDefault="00005EA0" w:rsidP="00AB680E">
            <w:pPr>
              <w:pStyle w:val="TAH"/>
              <w:rPr>
                <w:ins w:id="35" w:author="Ericsson" w:date="2015-11-19T18:47:00Z"/>
                <w:lang w:val="en-US"/>
              </w:rPr>
            </w:pPr>
            <w:ins w:id="36"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37" w:author="Ericsson" w:date="2015-11-19T18:47:00Z"/>
                <w:lang w:val="en-US"/>
              </w:rPr>
            </w:pPr>
            <w:ins w:id="38"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39" w:author="Ericsson" w:date="2015-11-19T18:47:00Z"/>
                <w:lang w:val="en-US"/>
              </w:rPr>
            </w:pPr>
            <w:ins w:id="40"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41" w:author="Ericsson" w:date="2015-11-19T18:47:00Z"/>
                <w:lang w:val="en-US"/>
              </w:rPr>
            </w:pPr>
            <w:ins w:id="42"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43" w:author="Ericsson" w:date="2015-11-19T18:47:00Z"/>
                <w:lang w:val="en-US"/>
              </w:rPr>
            </w:pPr>
            <w:ins w:id="44" w:author="Ericsson" w:date="2015-11-19T18:47:00Z">
              <w:r w:rsidRPr="00865BF7">
                <w:rPr>
                  <w:lang w:val="en-US"/>
                </w:rPr>
                <w:t>f2_high</w:t>
              </w:r>
            </w:ins>
          </w:p>
        </w:tc>
      </w:tr>
      <w:tr w:rsidR="00005EA0" w:rsidRPr="00865BF7" w:rsidTr="00AB680E">
        <w:trPr>
          <w:trHeight w:val="187"/>
          <w:ins w:id="45" w:author="Ericsson" w:date="2015-11-19T18:47:00Z"/>
        </w:trPr>
        <w:tc>
          <w:tcPr>
            <w:tcW w:w="1805" w:type="pct"/>
            <w:shd w:val="clear" w:color="auto" w:fill="auto"/>
          </w:tcPr>
          <w:p w:rsidR="00005EA0" w:rsidRPr="00865BF7" w:rsidRDefault="00005EA0" w:rsidP="00AB680E">
            <w:pPr>
              <w:pStyle w:val="TAL"/>
              <w:rPr>
                <w:ins w:id="46" w:author="Ericsson" w:date="2015-11-19T18:47:00Z"/>
                <w:lang w:val="en-US"/>
              </w:rPr>
            </w:pPr>
            <w:ins w:id="47"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8" w:author="Ericsson" w:date="2015-11-19T18:47:00Z"/>
                <w:lang w:val="en-US"/>
              </w:rPr>
            </w:pPr>
            <w:ins w:id="49" w:author="Ericsson" w:date="2015-11-19T18:47:00Z">
              <w:r w:rsidRPr="00032DA8">
                <w:rPr>
                  <w:lang w:val="en-US"/>
                </w:rPr>
                <w:t>1850</w:t>
              </w:r>
            </w:ins>
          </w:p>
        </w:tc>
        <w:tc>
          <w:tcPr>
            <w:tcW w:w="798" w:type="pct"/>
            <w:tcBorders>
              <w:bottom w:val="single" w:sz="4" w:space="0" w:color="auto"/>
            </w:tcBorders>
            <w:shd w:val="clear" w:color="auto" w:fill="auto"/>
          </w:tcPr>
          <w:p w:rsidR="00005EA0" w:rsidRPr="003305DA" w:rsidRDefault="00005EA0" w:rsidP="00AB680E">
            <w:pPr>
              <w:pStyle w:val="TAC"/>
              <w:rPr>
                <w:ins w:id="50" w:author="Ericsson" w:date="2015-11-19T18:47:00Z"/>
                <w:lang w:val="en-US"/>
              </w:rPr>
            </w:pPr>
            <w:ins w:id="51" w:author="Ericsson" w:date="2015-11-19T18:47:00Z">
              <w:r w:rsidRPr="00032DA8">
                <w:rPr>
                  <w:lang w:val="en-US"/>
                </w:rPr>
                <w:t>1910</w:t>
              </w:r>
            </w:ins>
          </w:p>
        </w:tc>
        <w:tc>
          <w:tcPr>
            <w:tcW w:w="766" w:type="pct"/>
            <w:tcBorders>
              <w:bottom w:val="single" w:sz="4" w:space="0" w:color="auto"/>
            </w:tcBorders>
            <w:shd w:val="clear" w:color="auto" w:fill="auto"/>
          </w:tcPr>
          <w:p w:rsidR="00005EA0" w:rsidRPr="00032DA8" w:rsidRDefault="00005EA0" w:rsidP="00AB680E">
            <w:pPr>
              <w:pStyle w:val="TAC"/>
              <w:rPr>
                <w:ins w:id="52" w:author="Ericsson" w:date="2015-11-19T18:47:00Z"/>
                <w:lang w:val="en-US"/>
              </w:rPr>
            </w:pPr>
            <w:ins w:id="53"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54" w:author="Ericsson" w:date="2015-11-19T18:47:00Z"/>
                <w:lang w:val="en-US"/>
              </w:rPr>
            </w:pPr>
            <w:ins w:id="55" w:author="Ericsson" w:date="2015-11-19T18:47:00Z">
              <w:r w:rsidRPr="00032DA8">
                <w:rPr>
                  <w:lang w:val="en-US"/>
                </w:rPr>
                <w:t>5925</w:t>
              </w:r>
            </w:ins>
          </w:p>
        </w:tc>
      </w:tr>
      <w:tr w:rsidR="00005EA0" w:rsidRPr="00865BF7" w:rsidTr="00AB680E">
        <w:trPr>
          <w:trHeight w:val="176"/>
          <w:ins w:id="56" w:author="Ericsson" w:date="2015-11-19T18:47:00Z"/>
        </w:trPr>
        <w:tc>
          <w:tcPr>
            <w:tcW w:w="1805" w:type="pct"/>
            <w:shd w:val="clear" w:color="auto" w:fill="auto"/>
            <w:noWrap/>
            <w:vAlign w:val="center"/>
          </w:tcPr>
          <w:p w:rsidR="00005EA0" w:rsidRPr="00865BF7" w:rsidRDefault="00005EA0" w:rsidP="00AB680E">
            <w:pPr>
              <w:pStyle w:val="TAL"/>
              <w:rPr>
                <w:ins w:id="57" w:author="Ericsson" w:date="2015-11-19T18:47:00Z"/>
                <w:lang w:val="en-US"/>
              </w:rPr>
            </w:pPr>
            <w:ins w:id="58"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59" w:author="Ericsson" w:date="2015-11-19T18:47:00Z"/>
                <w:lang w:val="en-US"/>
              </w:rPr>
            </w:pPr>
            <w:ins w:id="60" w:author="Ericsson" w:date="2015-11-19T18:47:00Z">
              <w:r>
                <w:rPr>
                  <w:lang w:val="en-US"/>
                </w:rPr>
                <w:t>3700 to 3820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61" w:author="Ericsson" w:date="2015-11-19T18:47:00Z"/>
                <w:lang w:val="en-US"/>
              </w:rPr>
            </w:pPr>
            <w:ins w:id="62" w:author="Ericsson" w:date="2015-11-19T18:47:00Z">
              <w:r>
                <w:rPr>
                  <w:lang w:val="en-US"/>
                </w:rPr>
                <w:t>10300 to 11850</w:t>
              </w:r>
            </w:ins>
          </w:p>
        </w:tc>
      </w:tr>
      <w:tr w:rsidR="00005EA0" w:rsidRPr="00865BF7" w:rsidTr="00AB680E">
        <w:trPr>
          <w:trHeight w:val="176"/>
          <w:ins w:id="63" w:author="Ericsson" w:date="2015-11-19T18:47:00Z"/>
        </w:trPr>
        <w:tc>
          <w:tcPr>
            <w:tcW w:w="1805" w:type="pct"/>
            <w:shd w:val="clear" w:color="auto" w:fill="auto"/>
            <w:noWrap/>
            <w:vAlign w:val="center"/>
          </w:tcPr>
          <w:p w:rsidR="00005EA0" w:rsidRPr="00865BF7" w:rsidRDefault="00005EA0" w:rsidP="00AB680E">
            <w:pPr>
              <w:pStyle w:val="TAL"/>
              <w:rPr>
                <w:ins w:id="64" w:author="Ericsson" w:date="2015-11-19T18:47:00Z"/>
                <w:lang w:val="en-US"/>
              </w:rPr>
            </w:pPr>
            <w:ins w:id="65"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66" w:author="Ericsson" w:date="2015-11-19T18:47:00Z"/>
                <w:lang w:val="en-US"/>
              </w:rPr>
            </w:pPr>
            <w:ins w:id="67" w:author="Ericsson" w:date="2015-11-19T18:47:00Z">
              <w:r>
                <w:rPr>
                  <w:lang w:val="en-US"/>
                </w:rPr>
                <w:t>5550 to 5730</w:t>
              </w:r>
            </w:ins>
          </w:p>
        </w:tc>
        <w:tc>
          <w:tcPr>
            <w:tcW w:w="1600" w:type="pct"/>
            <w:gridSpan w:val="2"/>
            <w:shd w:val="clear" w:color="auto" w:fill="auto"/>
            <w:noWrap/>
            <w:vAlign w:val="bottom"/>
          </w:tcPr>
          <w:p w:rsidR="00005EA0" w:rsidRPr="003305DA" w:rsidRDefault="00005EA0" w:rsidP="00AB680E">
            <w:pPr>
              <w:pStyle w:val="TAC"/>
              <w:rPr>
                <w:ins w:id="68" w:author="Ericsson" w:date="2015-11-19T18:47:00Z"/>
                <w:lang w:val="en-US"/>
              </w:rPr>
            </w:pPr>
            <w:ins w:id="69" w:author="Ericsson" w:date="2015-11-19T18:47:00Z">
              <w:r>
                <w:rPr>
                  <w:lang w:val="en-US"/>
                </w:rPr>
                <w:t>15450 to 17775</w:t>
              </w:r>
            </w:ins>
          </w:p>
        </w:tc>
      </w:tr>
    </w:tbl>
    <w:p w:rsidR="00005EA0" w:rsidRPr="006E394D" w:rsidRDefault="00005EA0" w:rsidP="00005EA0">
      <w:pPr>
        <w:rPr>
          <w:ins w:id="70" w:author="Ericsson" w:date="2015-11-19T18:47:00Z"/>
          <w:rFonts w:eastAsia="SimSun"/>
        </w:rPr>
      </w:pPr>
    </w:p>
    <w:p w:rsidR="00005EA0" w:rsidRDefault="00005EA0" w:rsidP="00005EA0">
      <w:pPr>
        <w:rPr>
          <w:ins w:id="71" w:author="Ericsson" w:date="2015-11-19T18:47:00Z"/>
          <w:rFonts w:eastAsia="SimSun"/>
          <w:lang w:eastAsia="zh-CN"/>
        </w:rPr>
      </w:pPr>
      <w:ins w:id="72"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2</w:t>
        </w:r>
        <w:r>
          <w:t xml:space="preserve"> and band 46 </w:t>
        </w:r>
        <w:r w:rsidRPr="00E22797">
          <w:t xml:space="preserve">DL carriers </w:t>
        </w:r>
        <w:r>
          <w:t xml:space="preserve">is </w:t>
        </w:r>
        <w:r w:rsidRPr="00E22797">
          <w:t>ca</w:t>
        </w:r>
        <w:r>
          <w:t xml:space="preserve">lculated and shown in table </w:t>
        </w:r>
      </w:ins>
      <w:ins w:id="73" w:author="Ericsson" w:date="2016-01-29T10:58:00Z">
        <w:r w:rsidR="000D6F8B">
          <w:rPr>
            <w:rFonts w:eastAsia="SimSun"/>
            <w:lang w:val="en-US"/>
          </w:rPr>
          <w:t>6.x</w:t>
        </w:r>
      </w:ins>
      <w:ins w:id="74" w:author="Ericsson" w:date="2015-11-19T18:47:00Z">
        <w:r>
          <w:rPr>
            <w:rFonts w:eastAsia="SimSun"/>
            <w:lang w:val="en-US"/>
          </w:rPr>
          <w:t>.</w:t>
        </w:r>
      </w:ins>
      <w:ins w:id="75" w:author="Ericsson" w:date="2016-01-29T11:05:00Z">
        <w:r w:rsidR="000D6F8B">
          <w:rPr>
            <w:rFonts w:eastAsia="SimSun"/>
            <w:lang w:val="en-US"/>
          </w:rPr>
          <w:t>3</w:t>
        </w:r>
      </w:ins>
      <w:ins w:id="76" w:author="Ericsson" w:date="2015-11-19T18:47:00Z">
        <w:r>
          <w:t>-</w:t>
        </w:r>
        <w:r>
          <w:rPr>
            <w:rFonts w:eastAsia="SimSun" w:hint="eastAsia"/>
            <w:lang w:eastAsia="zh-CN"/>
          </w:rPr>
          <w:t>2</w:t>
        </w:r>
        <w:r w:rsidRPr="00E22797">
          <w:t xml:space="preserve"> below:</w:t>
        </w:r>
      </w:ins>
    </w:p>
    <w:p w:rsidR="00005EA0" w:rsidRPr="00FF0D36" w:rsidRDefault="00005EA0" w:rsidP="00005EA0">
      <w:pPr>
        <w:pStyle w:val="TH"/>
        <w:rPr>
          <w:ins w:id="77" w:author="Ericsson" w:date="2015-11-19T18:47:00Z"/>
          <w:lang w:val="en-US"/>
        </w:rPr>
      </w:pPr>
      <w:ins w:id="78" w:author="Ericsson" w:date="2015-11-19T18:47:00Z">
        <w:r w:rsidRPr="00FF0D36">
          <w:rPr>
            <w:lang w:val="en-US"/>
          </w:rPr>
          <w:lastRenderedPageBreak/>
          <w:t xml:space="preserve">Table </w:t>
        </w:r>
      </w:ins>
      <w:ins w:id="79" w:author="Ericsson" w:date="2016-01-29T10:58:00Z">
        <w:r w:rsidR="000D6F8B">
          <w:rPr>
            <w:lang w:val="en-US"/>
          </w:rPr>
          <w:t>6.x</w:t>
        </w:r>
      </w:ins>
      <w:ins w:id="80" w:author="Ericsson" w:date="2015-11-19T18:47:00Z">
        <w:r>
          <w:rPr>
            <w:lang w:val="en-US"/>
          </w:rPr>
          <w:t>.</w:t>
        </w:r>
      </w:ins>
      <w:ins w:id="81" w:author="Ericsson" w:date="2016-01-29T11:04:00Z">
        <w:r w:rsidR="000D6F8B">
          <w:rPr>
            <w:lang w:val="en-US"/>
          </w:rPr>
          <w:t>3</w:t>
        </w:r>
      </w:ins>
      <w:ins w:id="82" w:author="Ericsson" w:date="2015-11-19T18:47:00Z">
        <w:r w:rsidRPr="00FF0D36">
          <w:rPr>
            <w:lang w:val="en-US"/>
          </w:rPr>
          <w:t xml:space="preserve">-2: Band </w:t>
        </w:r>
        <w:r>
          <w:rPr>
            <w:lang w:val="en-US"/>
          </w:rPr>
          <w:t>2</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83" w:author="Ericsson" w:date="2015-11-19T18:47:00Z"/>
        </w:trPr>
        <w:tc>
          <w:tcPr>
            <w:tcW w:w="3873" w:type="dxa"/>
            <w:shd w:val="clear" w:color="auto" w:fill="auto"/>
            <w:vAlign w:val="center"/>
          </w:tcPr>
          <w:p w:rsidR="00005EA0" w:rsidRPr="00865BF7" w:rsidRDefault="00005EA0" w:rsidP="00AB680E">
            <w:pPr>
              <w:pStyle w:val="TAH"/>
              <w:rPr>
                <w:ins w:id="84" w:author="Ericsson" w:date="2015-11-19T18:47:00Z"/>
                <w:lang w:val="en-US"/>
              </w:rPr>
            </w:pPr>
            <w:ins w:id="85"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86" w:author="Ericsson" w:date="2015-11-19T18:47:00Z"/>
                <w:lang w:val="en-US"/>
              </w:rPr>
            </w:pPr>
            <w:ins w:id="87"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88" w:author="Ericsson" w:date="2015-11-19T18:47:00Z"/>
                <w:lang w:val="en-US"/>
              </w:rPr>
            </w:pPr>
            <w:ins w:id="89"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90" w:author="Ericsson" w:date="2015-11-19T18:47:00Z"/>
                <w:lang w:val="en-US"/>
              </w:rPr>
            </w:pPr>
            <w:ins w:id="91"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92" w:author="Ericsson" w:date="2015-11-19T18:47:00Z"/>
                <w:lang w:val="en-US"/>
              </w:rPr>
            </w:pPr>
            <w:ins w:id="93" w:author="Ericsson" w:date="2015-11-19T18:47:00Z">
              <w:r w:rsidRPr="00865BF7">
                <w:rPr>
                  <w:lang w:val="en-US"/>
                </w:rPr>
                <w:t>f2_high</w:t>
              </w:r>
            </w:ins>
          </w:p>
        </w:tc>
      </w:tr>
      <w:tr w:rsidR="00005EA0" w:rsidRPr="00865BF7" w:rsidTr="00AB680E">
        <w:trPr>
          <w:trHeight w:val="187"/>
          <w:ins w:id="94" w:author="Ericsson" w:date="2015-11-19T18:47:00Z"/>
        </w:trPr>
        <w:tc>
          <w:tcPr>
            <w:tcW w:w="3873" w:type="dxa"/>
            <w:shd w:val="clear" w:color="auto" w:fill="auto"/>
          </w:tcPr>
          <w:p w:rsidR="00005EA0" w:rsidRPr="00865BF7" w:rsidRDefault="00005EA0" w:rsidP="00AB680E">
            <w:pPr>
              <w:pStyle w:val="TAL"/>
              <w:rPr>
                <w:ins w:id="95" w:author="Ericsson" w:date="2015-11-19T18:47:00Z"/>
                <w:lang w:val="en-US"/>
              </w:rPr>
            </w:pPr>
            <w:ins w:id="96"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97" w:author="Ericsson" w:date="2015-11-19T18:47:00Z"/>
                <w:rFonts w:eastAsia="SimSun"/>
              </w:rPr>
            </w:pPr>
            <w:ins w:id="98" w:author="Ericsson" w:date="2015-11-19T18:47:00Z">
              <w:r>
                <w:rPr>
                  <w:lang w:val="en-US"/>
                </w:rPr>
                <w:t>1930</w:t>
              </w:r>
            </w:ins>
          </w:p>
        </w:tc>
        <w:tc>
          <w:tcPr>
            <w:tcW w:w="1504" w:type="dxa"/>
            <w:tcBorders>
              <w:bottom w:val="single" w:sz="4" w:space="0" w:color="auto"/>
            </w:tcBorders>
            <w:shd w:val="clear" w:color="auto" w:fill="auto"/>
          </w:tcPr>
          <w:p w:rsidR="00005EA0" w:rsidRDefault="00005EA0" w:rsidP="00AB680E">
            <w:pPr>
              <w:pStyle w:val="TAC"/>
              <w:rPr>
                <w:ins w:id="99" w:author="Ericsson" w:date="2015-11-19T18:47:00Z"/>
                <w:rFonts w:eastAsia="SimSun"/>
              </w:rPr>
            </w:pPr>
            <w:ins w:id="100" w:author="Ericsson" w:date="2015-11-19T18:47:00Z">
              <w:r>
                <w:rPr>
                  <w:lang w:val="en-US"/>
                </w:rPr>
                <w:t>1990</w:t>
              </w:r>
            </w:ins>
          </w:p>
        </w:tc>
        <w:tc>
          <w:tcPr>
            <w:tcW w:w="1504" w:type="dxa"/>
            <w:tcBorders>
              <w:bottom w:val="single" w:sz="4" w:space="0" w:color="auto"/>
            </w:tcBorders>
            <w:shd w:val="clear" w:color="auto" w:fill="auto"/>
          </w:tcPr>
          <w:p w:rsidR="00005EA0" w:rsidRDefault="00005EA0" w:rsidP="00AB680E">
            <w:pPr>
              <w:pStyle w:val="TAC"/>
              <w:rPr>
                <w:ins w:id="101" w:author="Ericsson" w:date="2015-11-19T18:47:00Z"/>
                <w:rFonts w:eastAsia="SimSun"/>
              </w:rPr>
            </w:pPr>
            <w:ins w:id="102"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103" w:author="Ericsson" w:date="2015-11-19T18:47:00Z"/>
                <w:rFonts w:eastAsia="SimSun"/>
              </w:rPr>
            </w:pPr>
            <w:ins w:id="104" w:author="Ericsson" w:date="2015-11-19T18:47:00Z">
              <w:r w:rsidRPr="00032DA8">
                <w:rPr>
                  <w:lang w:val="en-US"/>
                </w:rPr>
                <w:t>5925</w:t>
              </w:r>
            </w:ins>
          </w:p>
        </w:tc>
      </w:tr>
      <w:tr w:rsidR="00005EA0" w:rsidRPr="00865BF7" w:rsidTr="00AB680E">
        <w:trPr>
          <w:trHeight w:val="227"/>
          <w:ins w:id="105" w:author="Ericsson" w:date="2015-11-19T18:47:00Z"/>
        </w:trPr>
        <w:tc>
          <w:tcPr>
            <w:tcW w:w="3873" w:type="dxa"/>
            <w:shd w:val="clear" w:color="auto" w:fill="auto"/>
            <w:noWrap/>
            <w:vAlign w:val="center"/>
          </w:tcPr>
          <w:p w:rsidR="00005EA0" w:rsidRPr="00865BF7" w:rsidRDefault="00005EA0" w:rsidP="00AB680E">
            <w:pPr>
              <w:pStyle w:val="TAL"/>
              <w:rPr>
                <w:ins w:id="106" w:author="Ericsson" w:date="2015-11-19T18:47:00Z"/>
                <w:lang w:val="en-US"/>
              </w:rPr>
            </w:pPr>
            <w:ins w:id="107"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08" w:author="Ericsson" w:date="2015-11-19T18:47:00Z"/>
                <w:rFonts w:eastAsia="SimSun"/>
              </w:rPr>
            </w:pPr>
            <w:ins w:id="109" w:author="Ericsson" w:date="2015-11-19T18:47:00Z">
              <w:r>
                <w:rPr>
                  <w:lang w:val="en-US"/>
                </w:rPr>
                <w:t>3860 to 3980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0" w:author="Ericsson" w:date="2015-11-19T18:47:00Z"/>
                <w:rFonts w:eastAsia="SimSun"/>
              </w:rPr>
            </w:pPr>
            <w:ins w:id="111" w:author="Ericsson" w:date="2015-11-19T18:47:00Z">
              <w:r>
                <w:rPr>
                  <w:lang w:val="en-US"/>
                </w:rPr>
                <w:t>10300 to 11850</w:t>
              </w:r>
            </w:ins>
          </w:p>
        </w:tc>
      </w:tr>
      <w:tr w:rsidR="00005EA0" w:rsidRPr="00865BF7" w:rsidTr="00AB680E">
        <w:trPr>
          <w:trHeight w:val="227"/>
          <w:ins w:id="112" w:author="Ericsson" w:date="2015-11-19T18:47:00Z"/>
        </w:trPr>
        <w:tc>
          <w:tcPr>
            <w:tcW w:w="3873" w:type="dxa"/>
            <w:shd w:val="clear" w:color="auto" w:fill="auto"/>
            <w:noWrap/>
            <w:vAlign w:val="center"/>
          </w:tcPr>
          <w:p w:rsidR="00005EA0" w:rsidRPr="00865BF7" w:rsidRDefault="00005EA0" w:rsidP="00AB680E">
            <w:pPr>
              <w:pStyle w:val="TAL"/>
              <w:rPr>
                <w:ins w:id="113" w:author="Ericsson" w:date="2015-11-19T18:47:00Z"/>
                <w:lang w:val="en-US"/>
              </w:rPr>
            </w:pPr>
            <w:ins w:id="114"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115" w:author="Ericsson" w:date="2015-11-19T18:47:00Z"/>
                <w:rFonts w:eastAsia="SimSun"/>
              </w:rPr>
            </w:pPr>
            <w:ins w:id="116" w:author="Ericsson" w:date="2015-11-19T18:47:00Z">
              <w:r>
                <w:rPr>
                  <w:lang w:val="en-US"/>
                </w:rPr>
                <w:t>5790 to 5970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117" w:author="Ericsson" w:date="2015-11-19T18:47:00Z"/>
                <w:rFonts w:eastAsia="SimSun"/>
              </w:rPr>
            </w:pPr>
            <w:ins w:id="118" w:author="Ericsson" w:date="2015-11-19T18:47:00Z">
              <w:r>
                <w:rPr>
                  <w:lang w:val="en-US"/>
                </w:rPr>
                <w:t>15450 to 17775</w:t>
              </w:r>
            </w:ins>
          </w:p>
        </w:tc>
      </w:tr>
      <w:tr w:rsidR="00005EA0" w:rsidRPr="00865BF7" w:rsidTr="00AB680E">
        <w:trPr>
          <w:trHeight w:val="340"/>
          <w:ins w:id="119" w:author="Ericsson" w:date="2015-11-19T18:47:00Z"/>
        </w:trPr>
        <w:tc>
          <w:tcPr>
            <w:tcW w:w="3873" w:type="dxa"/>
            <w:shd w:val="clear" w:color="auto" w:fill="auto"/>
            <w:noWrap/>
            <w:vAlign w:val="bottom"/>
          </w:tcPr>
          <w:p w:rsidR="00005EA0" w:rsidRPr="00865BF7" w:rsidRDefault="00005EA0" w:rsidP="00AB680E">
            <w:pPr>
              <w:pStyle w:val="TAL"/>
              <w:rPr>
                <w:ins w:id="120" w:author="Ericsson" w:date="2015-11-19T18:47:00Z"/>
                <w:lang w:val="en-US"/>
              </w:rPr>
            </w:pPr>
            <w:ins w:id="121"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122" w:author="Ericsson" w:date="2015-11-19T18:47:00Z"/>
                <w:lang w:val="en-US"/>
              </w:rPr>
            </w:pPr>
            <w:ins w:id="123"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4" w:author="Ericsson" w:date="2015-11-19T18:47:00Z"/>
                <w:lang w:val="en-US"/>
              </w:rPr>
            </w:pPr>
            <w:ins w:id="125"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6" w:author="Ericsson" w:date="2015-11-19T18:47:00Z"/>
                <w:lang w:val="en-US"/>
              </w:rPr>
            </w:pPr>
            <w:ins w:id="127"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128" w:author="Ericsson" w:date="2015-11-19T18:47:00Z"/>
                <w:lang w:val="en-US"/>
              </w:rPr>
            </w:pPr>
            <w:ins w:id="129"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130" w:author="Ericsson" w:date="2015-11-19T18:47:00Z"/>
        </w:trPr>
        <w:tc>
          <w:tcPr>
            <w:tcW w:w="3873" w:type="dxa"/>
            <w:shd w:val="clear" w:color="auto" w:fill="auto"/>
            <w:noWrap/>
            <w:vAlign w:val="center"/>
          </w:tcPr>
          <w:p w:rsidR="00005EA0" w:rsidRPr="00865BF7" w:rsidRDefault="00005EA0" w:rsidP="00AB680E">
            <w:pPr>
              <w:pStyle w:val="TAL"/>
              <w:rPr>
                <w:ins w:id="131" w:author="Ericsson" w:date="2015-11-19T18:47:00Z"/>
                <w:lang w:val="en-US"/>
              </w:rPr>
            </w:pPr>
            <w:ins w:id="13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33" w:author="Ericsson" w:date="2015-11-19T18:47:00Z"/>
                <w:rFonts w:eastAsia="SimSun"/>
              </w:rPr>
            </w:pPr>
            <w:ins w:id="134" w:author="Ericsson" w:date="2015-11-19T18:47:00Z">
              <w:r>
                <w:t>3160</w:t>
              </w:r>
              <w:r w:rsidRPr="00BB0DDD">
                <w:t xml:space="preserve"> to </w:t>
              </w:r>
              <w:r>
                <w:t>3995</w:t>
              </w:r>
            </w:ins>
          </w:p>
        </w:tc>
        <w:tc>
          <w:tcPr>
            <w:tcW w:w="3008" w:type="dxa"/>
            <w:gridSpan w:val="2"/>
            <w:shd w:val="clear" w:color="auto" w:fill="auto"/>
            <w:noWrap/>
            <w:vAlign w:val="center"/>
          </w:tcPr>
          <w:p w:rsidR="00005EA0" w:rsidRDefault="00005EA0" w:rsidP="00AB680E">
            <w:pPr>
              <w:pStyle w:val="TAC"/>
              <w:rPr>
                <w:ins w:id="135" w:author="Ericsson" w:date="2015-11-19T18:47:00Z"/>
                <w:rFonts w:eastAsia="SimSun"/>
              </w:rPr>
            </w:pPr>
            <w:ins w:id="136" w:author="Ericsson" w:date="2015-11-19T18:47:00Z">
              <w:r>
                <w:t>7080 to 7915</w:t>
              </w:r>
            </w:ins>
          </w:p>
        </w:tc>
      </w:tr>
      <w:tr w:rsidR="00005EA0" w:rsidRPr="00865BF7" w:rsidTr="00AB680E">
        <w:trPr>
          <w:trHeight w:val="340"/>
          <w:ins w:id="137" w:author="Ericsson" w:date="2015-11-19T18:47:00Z"/>
        </w:trPr>
        <w:tc>
          <w:tcPr>
            <w:tcW w:w="3873" w:type="dxa"/>
            <w:shd w:val="clear" w:color="auto" w:fill="auto"/>
            <w:noWrap/>
            <w:vAlign w:val="bottom"/>
          </w:tcPr>
          <w:p w:rsidR="00005EA0" w:rsidRPr="00865BF7" w:rsidRDefault="00005EA0" w:rsidP="00AB680E">
            <w:pPr>
              <w:pStyle w:val="TAL"/>
              <w:rPr>
                <w:ins w:id="138" w:author="Ericsson" w:date="2015-11-19T18:47:00Z"/>
                <w:lang w:val="en-US"/>
              </w:rPr>
            </w:pPr>
            <w:ins w:id="139"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40" w:author="Ericsson" w:date="2015-11-19T18:47:00Z"/>
                <w:lang w:val="en-US"/>
              </w:rPr>
            </w:pPr>
            <w:ins w:id="141"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142" w:author="Ericsson" w:date="2015-11-19T18:47:00Z"/>
                <w:lang w:val="en-US"/>
              </w:rPr>
            </w:pPr>
            <w:ins w:id="143" w:author="Ericsson" w:date="2015-11-19T18:47:00Z">
              <w:r w:rsidRPr="00865BF7">
                <w:rPr>
                  <w:lang w:val="en-US"/>
                </w:rPr>
                <w:t>&amp;</w:t>
              </w:r>
            </w:ins>
          </w:p>
          <w:p w:rsidR="00005EA0" w:rsidRPr="00865BF7" w:rsidRDefault="00005EA0" w:rsidP="00AB680E">
            <w:pPr>
              <w:pStyle w:val="TAC"/>
              <w:rPr>
                <w:ins w:id="144" w:author="Ericsson" w:date="2015-11-19T18:47:00Z"/>
                <w:lang w:val="en-US"/>
              </w:rPr>
            </w:pPr>
            <w:ins w:id="145"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146" w:author="Ericsson" w:date="2015-11-19T18:47:00Z"/>
                <w:lang w:val="en-US"/>
              </w:rPr>
            </w:pPr>
            <w:ins w:id="147"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148" w:author="Ericsson" w:date="2015-11-19T18:47:00Z"/>
                <w:lang w:val="en-US"/>
              </w:rPr>
            </w:pPr>
            <w:ins w:id="149" w:author="Ericsson" w:date="2015-11-19T18:47:00Z">
              <w:r w:rsidRPr="00865BF7">
                <w:rPr>
                  <w:lang w:val="en-US"/>
                </w:rPr>
                <w:t>&amp;</w:t>
              </w:r>
            </w:ins>
          </w:p>
          <w:p w:rsidR="00005EA0" w:rsidRPr="00865BF7" w:rsidRDefault="00005EA0" w:rsidP="00AB680E">
            <w:pPr>
              <w:pStyle w:val="TAC"/>
              <w:rPr>
                <w:ins w:id="150" w:author="Ericsson" w:date="2015-11-19T18:47:00Z"/>
                <w:lang w:val="en-US"/>
              </w:rPr>
            </w:pPr>
            <w:ins w:id="151"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152" w:author="Ericsson" w:date="2015-11-19T18:47:00Z"/>
                <w:lang w:val="en-US"/>
              </w:rPr>
            </w:pPr>
            <w:ins w:id="153"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154" w:author="Ericsson" w:date="2015-11-19T18:47:00Z"/>
                <w:lang w:val="en-US"/>
              </w:rPr>
            </w:pPr>
            <w:ins w:id="155" w:author="Ericsson" w:date="2015-11-19T18:47:00Z">
              <w:r w:rsidRPr="00865BF7">
                <w:rPr>
                  <w:lang w:val="en-US"/>
                </w:rPr>
                <w:t>&amp;</w:t>
              </w:r>
            </w:ins>
          </w:p>
          <w:p w:rsidR="00005EA0" w:rsidRPr="00865BF7" w:rsidRDefault="00005EA0" w:rsidP="00AB680E">
            <w:pPr>
              <w:pStyle w:val="TAC"/>
              <w:rPr>
                <w:ins w:id="156" w:author="Ericsson" w:date="2015-11-19T18:47:00Z"/>
                <w:lang w:val="en-US"/>
              </w:rPr>
            </w:pPr>
            <w:ins w:id="157"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158" w:author="Ericsson" w:date="2015-11-19T18:47:00Z"/>
                <w:lang w:val="en-US"/>
              </w:rPr>
            </w:pPr>
            <w:ins w:id="159"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160" w:author="Ericsson" w:date="2015-11-19T18:47:00Z"/>
                <w:lang w:val="en-US"/>
              </w:rPr>
            </w:pPr>
            <w:ins w:id="161" w:author="Ericsson" w:date="2015-11-19T18:47:00Z">
              <w:r w:rsidRPr="00865BF7">
                <w:rPr>
                  <w:lang w:val="en-US"/>
                </w:rPr>
                <w:t>&amp;</w:t>
              </w:r>
            </w:ins>
          </w:p>
          <w:p w:rsidR="00005EA0" w:rsidRPr="00865BF7" w:rsidRDefault="00005EA0" w:rsidP="00AB680E">
            <w:pPr>
              <w:pStyle w:val="TAC"/>
              <w:rPr>
                <w:ins w:id="162" w:author="Ericsson" w:date="2015-11-19T18:47:00Z"/>
                <w:lang w:val="en-US"/>
              </w:rPr>
            </w:pPr>
            <w:ins w:id="163" w:author="Ericsson" w:date="2015-11-19T18:47:00Z">
              <w:r w:rsidRPr="00865BF7">
                <w:rPr>
                  <w:lang w:val="en-US"/>
                </w:rPr>
                <w:t>(2*f2_high + f1_high)</w:t>
              </w:r>
            </w:ins>
          </w:p>
        </w:tc>
      </w:tr>
      <w:tr w:rsidR="00005EA0" w:rsidRPr="00865BF7" w:rsidTr="00AB680E">
        <w:trPr>
          <w:trHeight w:val="194"/>
          <w:ins w:id="164" w:author="Ericsson" w:date="2015-11-19T18:47:00Z"/>
        </w:trPr>
        <w:tc>
          <w:tcPr>
            <w:tcW w:w="3873" w:type="dxa"/>
            <w:shd w:val="clear" w:color="auto" w:fill="auto"/>
            <w:noWrap/>
            <w:vAlign w:val="center"/>
          </w:tcPr>
          <w:p w:rsidR="00005EA0" w:rsidRPr="00865BF7" w:rsidRDefault="00005EA0" w:rsidP="00AB680E">
            <w:pPr>
              <w:pStyle w:val="TAL"/>
              <w:rPr>
                <w:ins w:id="165" w:author="Ericsson" w:date="2015-11-19T18:47:00Z"/>
                <w:lang w:val="en-US"/>
              </w:rPr>
            </w:pPr>
            <w:ins w:id="166"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167" w:author="Ericsson" w:date="2015-11-19T18:47:00Z"/>
              </w:rPr>
            </w:pPr>
            <w:ins w:id="168" w:author="Ericsson" w:date="2015-11-19T18:47:00Z">
              <w:r>
                <w:t>1170 to 2065</w:t>
              </w:r>
            </w:ins>
          </w:p>
          <w:p w:rsidR="00005EA0" w:rsidRPr="00032DA8" w:rsidRDefault="00005EA0" w:rsidP="00AB680E">
            <w:pPr>
              <w:pStyle w:val="TAC"/>
              <w:rPr>
                <w:ins w:id="169" w:author="Ericsson" w:date="2015-11-19T18:47:00Z"/>
                <w:lang w:val="en-US"/>
              </w:rPr>
            </w:pPr>
            <w:ins w:id="170" w:author="Ericsson" w:date="2015-11-19T18:47:00Z">
              <w:r>
                <w:t>9010</w:t>
              </w:r>
              <w:r w:rsidRPr="00B757F4">
                <w:t xml:space="preserve"> to </w:t>
              </w:r>
              <w:r>
                <w:t>9905</w:t>
              </w:r>
            </w:ins>
          </w:p>
        </w:tc>
        <w:tc>
          <w:tcPr>
            <w:tcW w:w="3008" w:type="dxa"/>
            <w:gridSpan w:val="2"/>
            <w:shd w:val="clear" w:color="auto" w:fill="auto"/>
            <w:noWrap/>
            <w:vAlign w:val="center"/>
          </w:tcPr>
          <w:p w:rsidR="00005EA0" w:rsidRDefault="00005EA0" w:rsidP="00AB680E">
            <w:pPr>
              <w:pStyle w:val="TAC"/>
              <w:rPr>
                <w:ins w:id="171" w:author="Ericsson" w:date="2015-11-19T18:47:00Z"/>
                <w:lang w:val="en-US"/>
              </w:rPr>
            </w:pPr>
            <w:ins w:id="172" w:author="Ericsson" w:date="2015-11-19T18:47:00Z">
              <w:r>
                <w:rPr>
                  <w:lang w:val="en-US"/>
                </w:rPr>
                <w:t>8310 to 9920</w:t>
              </w:r>
            </w:ins>
          </w:p>
          <w:p w:rsidR="00005EA0" w:rsidRPr="00032DA8" w:rsidRDefault="00005EA0" w:rsidP="00AB680E">
            <w:pPr>
              <w:pStyle w:val="TAC"/>
              <w:rPr>
                <w:ins w:id="173" w:author="Ericsson" w:date="2015-11-19T18:47:00Z"/>
                <w:lang w:val="en-US"/>
              </w:rPr>
            </w:pPr>
            <w:ins w:id="174" w:author="Ericsson" w:date="2015-11-19T18:47:00Z">
              <w:r>
                <w:rPr>
                  <w:lang w:val="en-US"/>
                </w:rPr>
                <w:t>12230</w:t>
              </w:r>
              <w:r w:rsidRPr="00475A82">
                <w:rPr>
                  <w:lang w:val="en-US"/>
                </w:rPr>
                <w:t xml:space="preserve"> to </w:t>
              </w:r>
              <w:r>
                <w:rPr>
                  <w:lang w:val="en-US"/>
                </w:rPr>
                <w:t>13840</w:t>
              </w:r>
            </w:ins>
          </w:p>
        </w:tc>
      </w:tr>
      <w:tr w:rsidR="00005EA0" w:rsidRPr="00865BF7" w:rsidTr="00AB680E">
        <w:trPr>
          <w:trHeight w:val="340"/>
          <w:ins w:id="175" w:author="Ericsson" w:date="2015-11-19T18:47:00Z"/>
        </w:trPr>
        <w:tc>
          <w:tcPr>
            <w:tcW w:w="3873" w:type="dxa"/>
            <w:shd w:val="clear" w:color="auto" w:fill="auto"/>
            <w:noWrap/>
            <w:vAlign w:val="bottom"/>
          </w:tcPr>
          <w:p w:rsidR="00005EA0" w:rsidRPr="00865BF7" w:rsidRDefault="00005EA0" w:rsidP="00AB680E">
            <w:pPr>
              <w:pStyle w:val="TAL"/>
              <w:rPr>
                <w:ins w:id="176" w:author="Ericsson" w:date="2015-11-19T18:47:00Z"/>
                <w:lang w:val="en-US"/>
              </w:rPr>
            </w:pPr>
            <w:ins w:id="177"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178" w:author="Ericsson" w:date="2015-11-19T18:47:00Z"/>
                <w:lang w:val="en-US"/>
              </w:rPr>
            </w:pPr>
            <w:ins w:id="179"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0" w:author="Ericsson" w:date="2015-11-19T18:47:00Z"/>
                <w:lang w:val="en-US"/>
              </w:rPr>
            </w:pPr>
            <w:ins w:id="181"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182" w:author="Ericsson" w:date="2015-11-19T18:47:00Z"/>
                <w:lang w:val="en-US"/>
              </w:rPr>
            </w:pPr>
            <w:ins w:id="183"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184" w:author="Ericsson" w:date="2015-11-19T18:47:00Z"/>
                <w:lang w:val="en-US"/>
              </w:rPr>
            </w:pPr>
            <w:ins w:id="185"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186" w:author="Ericsson" w:date="2015-11-19T18:47:00Z"/>
        </w:trPr>
        <w:tc>
          <w:tcPr>
            <w:tcW w:w="3873" w:type="dxa"/>
            <w:shd w:val="clear" w:color="auto" w:fill="auto"/>
            <w:noWrap/>
            <w:vAlign w:val="center"/>
          </w:tcPr>
          <w:p w:rsidR="00005EA0" w:rsidRPr="00865BF7" w:rsidRDefault="00005EA0" w:rsidP="00AB680E">
            <w:pPr>
              <w:pStyle w:val="TAL"/>
              <w:rPr>
                <w:ins w:id="187" w:author="Ericsson" w:date="2015-11-19T18:47:00Z"/>
                <w:lang w:val="en-US"/>
              </w:rPr>
            </w:pPr>
            <w:ins w:id="188"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189" w:author="Ericsson" w:date="2015-11-19T18:47:00Z"/>
                <w:lang w:val="en-US"/>
              </w:rPr>
            </w:pPr>
            <w:ins w:id="190" w:author="Ericsson" w:date="2015-11-19T18:47:00Z">
              <w:r>
                <w:rPr>
                  <w:lang w:val="en-US"/>
                </w:rPr>
                <w:t>1910</w:t>
              </w:r>
              <w:r w:rsidRPr="00B757F4">
                <w:rPr>
                  <w:lang w:val="en-US"/>
                </w:rPr>
                <w:t xml:space="preserve"> to </w:t>
              </w:r>
              <w:r>
                <w:rPr>
                  <w:lang w:val="en-US"/>
                </w:rPr>
                <w:t>2010</w:t>
              </w:r>
            </w:ins>
          </w:p>
        </w:tc>
        <w:tc>
          <w:tcPr>
            <w:tcW w:w="3008" w:type="dxa"/>
            <w:gridSpan w:val="2"/>
            <w:shd w:val="clear" w:color="auto" w:fill="auto"/>
            <w:noWrap/>
            <w:vAlign w:val="center"/>
          </w:tcPr>
          <w:p w:rsidR="00005EA0" w:rsidRPr="00865BF7" w:rsidRDefault="00005EA0" w:rsidP="00AB680E">
            <w:pPr>
              <w:pStyle w:val="TAC"/>
              <w:rPr>
                <w:ins w:id="191" w:author="Ericsson" w:date="2015-11-19T18:47:00Z"/>
                <w:lang w:val="en-US"/>
              </w:rPr>
            </w:pPr>
            <w:ins w:id="192"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193" w:author="Ericsson" w:date="2015-11-19T18:47:00Z"/>
        </w:rPr>
      </w:pPr>
    </w:p>
    <w:p w:rsidR="00005EA0" w:rsidRDefault="00005EA0" w:rsidP="00005EA0">
      <w:pPr>
        <w:rPr>
          <w:ins w:id="194" w:author="Ericsson" w:date="2015-11-19T18:47:00Z"/>
          <w:rFonts w:eastAsia="SimSun"/>
          <w:lang w:eastAsia="zh-CN"/>
        </w:rPr>
      </w:pPr>
      <w:ins w:id="195" w:author="Ericsson" w:date="2015-11-19T18:47:00Z">
        <w:r w:rsidRPr="007B179A">
          <w:rPr>
            <w:rFonts w:hint="eastAsia"/>
          </w:rPr>
          <w:t xml:space="preserve">It can be seen </w:t>
        </w:r>
        <w:r>
          <w:rPr>
            <w:rFonts w:eastAsia="SimSun" w:hint="eastAsia"/>
            <w:lang w:eastAsia="zh-CN"/>
          </w:rPr>
          <w:t xml:space="preserve">from Table </w:t>
        </w:r>
      </w:ins>
      <w:ins w:id="196" w:author="Ericsson" w:date="2016-01-29T10:58:00Z">
        <w:r w:rsidR="000D6F8B">
          <w:rPr>
            <w:rFonts w:eastAsia="SimSun"/>
            <w:lang w:val="en-US"/>
          </w:rPr>
          <w:t>6.x</w:t>
        </w:r>
      </w:ins>
      <w:ins w:id="197" w:author="Ericsson" w:date="2015-11-19T18:47:00Z">
        <w:r>
          <w:rPr>
            <w:rFonts w:eastAsia="SimSun"/>
            <w:lang w:val="en-US"/>
          </w:rPr>
          <w:t>.</w:t>
        </w:r>
      </w:ins>
      <w:ins w:id="198" w:author="Ericsson" w:date="2016-01-29T11:05:00Z">
        <w:r w:rsidR="000D6F8B">
          <w:rPr>
            <w:rFonts w:eastAsia="SimSun"/>
            <w:lang w:val="en-US"/>
          </w:rPr>
          <w:t>3</w:t>
        </w:r>
      </w:ins>
      <w:ins w:id="199" w:author="Ericsson" w:date="2015-11-19T18:47:00Z">
        <w:r>
          <w:rPr>
            <w:rFonts w:eastAsia="SimSun" w:hint="eastAsia"/>
            <w:lang w:eastAsia="zh-CN"/>
          </w:rPr>
          <w:t xml:space="preserve">-2 </w:t>
        </w:r>
        <w:r w:rsidRPr="007B179A">
          <w:rPr>
            <w:rFonts w:hint="eastAsia"/>
          </w:rPr>
          <w:t xml:space="preserve">that </w:t>
        </w:r>
        <w:r>
          <w:rPr>
            <w:rFonts w:eastAsia="SimSun" w:hint="eastAsia"/>
            <w:lang w:eastAsia="zh-CN"/>
          </w:rPr>
          <w:t xml:space="preserve">none of </w:t>
        </w:r>
        <w:r>
          <w:rPr>
            <w:rFonts w:eastAsia="SimSun"/>
            <w:lang w:eastAsia="zh-CN"/>
          </w:rPr>
          <w:t>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 xml:space="preserve">, and </w:t>
        </w:r>
        <w:r>
          <w:rPr>
            <w:rFonts w:eastAsia="SimSun"/>
            <w:lang w:eastAsia="zh-CN"/>
          </w:rPr>
          <w:t>i</w:t>
        </w:r>
        <w:r w:rsidRPr="007B179A">
          <w:rPr>
            <w:rFonts w:hint="eastAsia"/>
          </w:rPr>
          <w:t xml:space="preserve">t can be seen </w:t>
        </w:r>
        <w:r>
          <w:rPr>
            <w:rFonts w:eastAsia="SimSun"/>
            <w:lang w:eastAsia="zh-CN"/>
          </w:rPr>
          <w:t>that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w:t>
        </w:r>
        <w:r>
          <w:rPr>
            <w:rFonts w:eastAsia="SimSun" w:hint="eastAsia"/>
            <w:lang w:eastAsia="zh-CN"/>
          </w:rPr>
          <w:t>.</w:t>
        </w:r>
      </w:ins>
    </w:p>
    <w:p w:rsidR="00005EA0" w:rsidRDefault="00005EA0" w:rsidP="00005EA0">
      <w:pPr>
        <w:rPr>
          <w:ins w:id="200" w:author="Ericsson" w:date="2015-11-19T18:47:00Z"/>
          <w:rFonts w:eastAsia="SimSun"/>
          <w:lang w:eastAsia="zh-CN"/>
        </w:rPr>
      </w:pPr>
      <w:ins w:id="201" w:author="Ericsson" w:date="2015-11-19T18:47: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22, 42 and 43,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1, 2, 3, 4, 9, 10, 11, 21, 23, 24, 25, 33, 34, 35, 36, 37, 39, 65 and 66.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1, 2, 3, 4, 9, 10, 11, 21, 23, 24, 25, 33, 34, 35, 36, 37, 39, 65 and 66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2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032DA8" w:rsidRDefault="00032DA8" w:rsidP="00032DA8">
      <w:pPr>
        <w:jc w:val="center"/>
        <w:rPr>
          <w:b/>
          <w:bCs/>
          <w:color w:val="FF0000"/>
          <w:sz w:val="36"/>
          <w:lang w:val="en-US"/>
        </w:rPr>
      </w:pPr>
      <w:r>
        <w:rPr>
          <w:b/>
          <w:bCs/>
          <w:color w:val="FF0000"/>
          <w:sz w:val="36"/>
          <w:lang w:val="en-US"/>
        </w:rPr>
        <w:t>----- Unchanged sections omitted -----</w:t>
      </w:r>
    </w:p>
    <w:p w:rsidR="00005EA0" w:rsidRDefault="000D6F8B" w:rsidP="00005EA0">
      <w:pPr>
        <w:pStyle w:val="Heading3"/>
        <w:rPr>
          <w:ins w:id="202" w:author="Ericsson" w:date="2015-11-19T18:47:00Z"/>
          <w:rFonts w:eastAsia="SimSun"/>
          <w:lang w:val="en-US"/>
        </w:rPr>
      </w:pPr>
      <w:proofErr w:type="gramStart"/>
      <w:ins w:id="203" w:author="Ericsson" w:date="2016-01-29T10:58:00Z">
        <w:r>
          <w:rPr>
            <w:rFonts w:eastAsia="SimSun"/>
            <w:lang w:val="en-US"/>
          </w:rPr>
          <w:t>6.x</w:t>
        </w:r>
      </w:ins>
      <w:proofErr w:type="gramEnd"/>
      <w:ins w:id="204" w:author="Ericsson" w:date="2015-11-19T18:47:00Z">
        <w:r w:rsidR="00005EA0" w:rsidRPr="0052022D">
          <w:rPr>
            <w:rFonts w:eastAsia="SimSun"/>
            <w:lang w:val="en-US"/>
          </w:rPr>
          <w:tab/>
          <w:t xml:space="preserve">LTE Advanced Carrier Aggregation of Band </w:t>
        </w:r>
        <w:r w:rsidR="00005EA0">
          <w:rPr>
            <w:rFonts w:eastAsia="SimSun"/>
            <w:lang w:val="en-US"/>
          </w:rPr>
          <w:t>4</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205" w:author="Ericsson" w:date="2016-01-21T11:01:00Z">
        <w:r w:rsidR="002E262C">
          <w:rPr>
            <w:rFonts w:eastAsia="SimSun"/>
            <w:lang w:val="en-US"/>
          </w:rPr>
          <w:t>3</w:t>
        </w:r>
      </w:ins>
      <w:ins w:id="206"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D6F8B" w:rsidP="00005EA0">
      <w:pPr>
        <w:pStyle w:val="Heading5"/>
        <w:rPr>
          <w:ins w:id="207" w:author="Ericsson" w:date="2015-11-19T18:47:00Z"/>
          <w:rFonts w:eastAsia="SimSun"/>
          <w:lang w:val="en-US"/>
        </w:rPr>
      </w:pPr>
      <w:proofErr w:type="gramStart"/>
      <w:ins w:id="208" w:author="Ericsson" w:date="2016-01-29T10:58:00Z">
        <w:r>
          <w:rPr>
            <w:rFonts w:eastAsia="SimSun"/>
            <w:lang w:val="en-US"/>
          </w:rPr>
          <w:t>6.x</w:t>
        </w:r>
      </w:ins>
      <w:ins w:id="209" w:author="Ericsson" w:date="2015-11-19T18:47:00Z">
        <w:r w:rsidR="00005EA0">
          <w:rPr>
            <w:rFonts w:eastAsia="SimSun"/>
            <w:lang w:val="en-US"/>
          </w:rPr>
          <w:t>.</w:t>
        </w:r>
      </w:ins>
      <w:ins w:id="210" w:author="Ericsson" w:date="2016-01-29T11:06:00Z">
        <w:r>
          <w:rPr>
            <w:rFonts w:eastAsia="SimSun"/>
            <w:lang w:val="en-US"/>
          </w:rPr>
          <w:t>3</w:t>
        </w:r>
      </w:ins>
      <w:proofErr w:type="gramEnd"/>
      <w:ins w:id="211" w:author="Ericsson" w:date="2015-11-19T18:47:00Z">
        <w:r w:rsidR="00005EA0" w:rsidRPr="0052022D">
          <w:rPr>
            <w:rFonts w:eastAsia="SimSun"/>
            <w:lang w:val="en-US"/>
          </w:rPr>
          <w:tab/>
          <w:t xml:space="preserve">Co-existence studies for </w:t>
        </w:r>
        <w:r w:rsidR="00005EA0">
          <w:rPr>
            <w:rFonts w:eastAsia="SimSun"/>
            <w:lang w:val="en-US"/>
          </w:rPr>
          <w:t>CA_4A-46</w:t>
        </w:r>
      </w:ins>
      <w:ins w:id="212" w:author="Ericsson" w:date="2016-01-21T10:53:00Z">
        <w:r w:rsidR="00006131">
          <w:rPr>
            <w:rFonts w:eastAsia="SimSun"/>
            <w:lang w:val="en-US"/>
          </w:rPr>
          <w:t>C</w:t>
        </w:r>
      </w:ins>
      <w:ins w:id="213" w:author="Ericsson" w:date="2015-11-19T18:47:00Z">
        <w:r w:rsidR="00005EA0" w:rsidRPr="0052022D">
          <w:rPr>
            <w:rFonts w:eastAsia="SimSun"/>
            <w:lang w:val="en-US"/>
          </w:rPr>
          <w:t xml:space="preserve"> </w:t>
        </w:r>
        <w:r w:rsidR="00005EA0">
          <w:rPr>
            <w:rFonts w:eastAsia="SimSun"/>
            <w:lang w:val="en-US"/>
          </w:rPr>
          <w:t>(</w:t>
        </w:r>
      </w:ins>
      <w:ins w:id="214" w:author="Ericsson" w:date="2016-01-21T11:02:00Z">
        <w:r w:rsidR="002E262C">
          <w:rPr>
            <w:rFonts w:eastAsia="SimSun"/>
            <w:lang w:val="en-US"/>
          </w:rPr>
          <w:t>3D</w:t>
        </w:r>
      </w:ins>
      <w:ins w:id="215" w:author="Ericsson" w:date="2015-11-19T18:47:00Z">
        <w:r w:rsidR="00005EA0" w:rsidRPr="0052022D">
          <w:rPr>
            <w:rFonts w:eastAsia="SimSun"/>
            <w:lang w:val="en-US"/>
          </w:rPr>
          <w:t>L/</w:t>
        </w:r>
      </w:ins>
      <w:ins w:id="216" w:author="Ericsson" w:date="2016-01-21T11:02:00Z">
        <w:r w:rsidR="002E262C">
          <w:rPr>
            <w:rFonts w:eastAsia="SimSun"/>
            <w:lang w:val="en-US"/>
          </w:rPr>
          <w:t>1U</w:t>
        </w:r>
      </w:ins>
      <w:ins w:id="217" w:author="Ericsson" w:date="2015-11-19T18:47:00Z">
        <w:r w:rsidR="00005EA0" w:rsidRPr="0052022D">
          <w:rPr>
            <w:rFonts w:eastAsia="SimSun"/>
            <w:lang w:val="en-US"/>
          </w:rPr>
          <w:t>L</w:t>
        </w:r>
        <w:r w:rsidR="00005EA0">
          <w:rPr>
            <w:rFonts w:eastAsia="SimSun"/>
            <w:lang w:val="en-US"/>
          </w:rPr>
          <w:t>)</w:t>
        </w:r>
      </w:ins>
    </w:p>
    <w:p w:rsidR="00005EA0" w:rsidRPr="00B757F4" w:rsidRDefault="00005EA0" w:rsidP="00005EA0">
      <w:pPr>
        <w:rPr>
          <w:ins w:id="218" w:author="Ericsson" w:date="2015-11-19T18:47:00Z"/>
          <w:rFonts w:eastAsia="SimSun"/>
          <w:lang w:val="en-US" w:eastAsia="zh-CN"/>
        </w:rPr>
      </w:pPr>
      <w:ins w:id="219" w:author="Ericsson" w:date="2015-11-19T18:47:00Z">
        <w:r w:rsidRPr="00FA367E">
          <w:rPr>
            <w:lang w:val="en-US" w:eastAsia="zh-CN"/>
          </w:rPr>
          <w:t xml:space="preserve">Table </w:t>
        </w:r>
      </w:ins>
      <w:ins w:id="220" w:author="Ericsson" w:date="2016-01-29T10:58:00Z">
        <w:r w:rsidR="000D6F8B">
          <w:rPr>
            <w:rFonts w:eastAsia="SimSun"/>
            <w:lang w:val="en-US"/>
          </w:rPr>
          <w:t>6.x</w:t>
        </w:r>
      </w:ins>
      <w:ins w:id="221" w:author="Ericsson" w:date="2015-11-19T18:47:00Z">
        <w:r>
          <w:rPr>
            <w:rFonts w:eastAsia="SimSun"/>
            <w:lang w:val="en-US"/>
          </w:rPr>
          <w:t>.</w:t>
        </w:r>
      </w:ins>
      <w:ins w:id="222" w:author="Ericsson" w:date="2016-01-29T11:06:00Z">
        <w:r w:rsidR="000D6F8B">
          <w:rPr>
            <w:rFonts w:eastAsia="SimSun"/>
            <w:lang w:val="en-US"/>
          </w:rPr>
          <w:t>3</w:t>
        </w:r>
      </w:ins>
      <w:ins w:id="223" w:author="Ericsson" w:date="2015-11-19T18:47: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4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22 and 42, and that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falls into band 46.</w:t>
        </w:r>
        <w:r>
          <w:rPr>
            <w:rFonts w:eastAsia="SimSun" w:hint="eastAsia"/>
            <w:lang w:val="en-US" w:eastAsia="zh-CN"/>
          </w:rPr>
          <w:t xml:space="preserve"> </w:t>
        </w:r>
      </w:ins>
    </w:p>
    <w:p w:rsidR="00005EA0" w:rsidRDefault="00005EA0" w:rsidP="00005EA0">
      <w:pPr>
        <w:pStyle w:val="TH"/>
        <w:rPr>
          <w:ins w:id="224" w:author="Ericsson" w:date="2015-11-19T18:47:00Z"/>
        </w:rPr>
      </w:pPr>
      <w:ins w:id="225" w:author="Ericsson" w:date="2015-11-19T18:47:00Z">
        <w:r w:rsidRPr="00D873E7">
          <w:t xml:space="preserve">Table </w:t>
        </w:r>
      </w:ins>
      <w:ins w:id="226" w:author="Ericsson" w:date="2016-01-29T10:58:00Z">
        <w:r w:rsidR="000D6F8B">
          <w:t>6.x</w:t>
        </w:r>
      </w:ins>
      <w:ins w:id="227" w:author="Ericsson" w:date="2015-11-19T18:47:00Z">
        <w:r>
          <w:t>.</w:t>
        </w:r>
      </w:ins>
      <w:ins w:id="228" w:author="Ericsson" w:date="2016-01-29T11:06:00Z">
        <w:r w:rsidR="000D6F8B">
          <w:t>3</w:t>
        </w:r>
      </w:ins>
      <w:ins w:id="229" w:author="Ericsson" w:date="2015-11-19T18:47:00Z">
        <w:r>
          <w:t>-</w:t>
        </w:r>
        <w:r w:rsidRPr="00E74D3D">
          <w:rPr>
            <w:rFonts w:hint="eastAsia"/>
          </w:rPr>
          <w:t>1</w:t>
        </w:r>
        <w:r w:rsidRPr="00D873E7">
          <w:t xml:space="preserve">: </w:t>
        </w:r>
        <w:r w:rsidRPr="00FF0D36">
          <w:rPr>
            <w:lang w:val="en-US"/>
          </w:rPr>
          <w:t xml:space="preserve">Band </w:t>
        </w:r>
        <w:r>
          <w:rPr>
            <w:lang w:val="en-US"/>
          </w:rPr>
          <w:t>4</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230" w:author="Ericsson" w:date="2015-11-19T18:47:00Z"/>
        </w:trPr>
        <w:tc>
          <w:tcPr>
            <w:tcW w:w="1805" w:type="pct"/>
            <w:shd w:val="clear" w:color="auto" w:fill="auto"/>
            <w:vAlign w:val="center"/>
          </w:tcPr>
          <w:p w:rsidR="00005EA0" w:rsidRPr="00865BF7" w:rsidRDefault="00005EA0" w:rsidP="00AB680E">
            <w:pPr>
              <w:pStyle w:val="TAH"/>
              <w:rPr>
                <w:ins w:id="231" w:author="Ericsson" w:date="2015-11-19T18:47:00Z"/>
                <w:lang w:val="en-US"/>
              </w:rPr>
            </w:pPr>
            <w:ins w:id="232" w:author="Ericsson" w:date="2015-11-19T18:47: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233" w:author="Ericsson" w:date="2015-11-19T18:47:00Z"/>
                <w:lang w:val="en-US"/>
              </w:rPr>
            </w:pPr>
            <w:ins w:id="234" w:author="Ericsson" w:date="2015-11-19T18:47:00Z">
              <w:r w:rsidRPr="00865BF7">
                <w:rPr>
                  <w:lang w:val="en-US"/>
                </w:rPr>
                <w:t>f1_low</w:t>
              </w:r>
            </w:ins>
          </w:p>
        </w:tc>
        <w:tc>
          <w:tcPr>
            <w:tcW w:w="798" w:type="pct"/>
            <w:shd w:val="clear" w:color="auto" w:fill="auto"/>
            <w:vAlign w:val="center"/>
          </w:tcPr>
          <w:p w:rsidR="00005EA0" w:rsidRPr="00865BF7" w:rsidRDefault="00005EA0" w:rsidP="00AB680E">
            <w:pPr>
              <w:pStyle w:val="TAH"/>
              <w:rPr>
                <w:ins w:id="235" w:author="Ericsson" w:date="2015-11-19T18:47:00Z"/>
                <w:lang w:val="en-US"/>
              </w:rPr>
            </w:pPr>
            <w:ins w:id="236" w:author="Ericsson" w:date="2015-11-19T18:47:00Z">
              <w:r w:rsidRPr="00865BF7">
                <w:rPr>
                  <w:lang w:val="en-US"/>
                </w:rPr>
                <w:t>f1_high</w:t>
              </w:r>
            </w:ins>
          </w:p>
        </w:tc>
        <w:tc>
          <w:tcPr>
            <w:tcW w:w="766" w:type="pct"/>
            <w:shd w:val="clear" w:color="auto" w:fill="auto"/>
            <w:vAlign w:val="center"/>
          </w:tcPr>
          <w:p w:rsidR="00005EA0" w:rsidRPr="00865BF7" w:rsidRDefault="00005EA0" w:rsidP="00AB680E">
            <w:pPr>
              <w:pStyle w:val="TAH"/>
              <w:rPr>
                <w:ins w:id="237" w:author="Ericsson" w:date="2015-11-19T18:47:00Z"/>
                <w:lang w:val="en-US"/>
              </w:rPr>
            </w:pPr>
            <w:ins w:id="238" w:author="Ericsson" w:date="2015-11-19T18:47:00Z">
              <w:r w:rsidRPr="00865BF7">
                <w:rPr>
                  <w:lang w:val="en-US"/>
                </w:rPr>
                <w:t>f2_low</w:t>
              </w:r>
            </w:ins>
          </w:p>
        </w:tc>
        <w:tc>
          <w:tcPr>
            <w:tcW w:w="834" w:type="pct"/>
            <w:shd w:val="clear" w:color="auto" w:fill="auto"/>
            <w:vAlign w:val="center"/>
          </w:tcPr>
          <w:p w:rsidR="00005EA0" w:rsidRPr="00865BF7" w:rsidRDefault="00005EA0" w:rsidP="00AB680E">
            <w:pPr>
              <w:pStyle w:val="TAH"/>
              <w:rPr>
                <w:ins w:id="239" w:author="Ericsson" w:date="2015-11-19T18:47:00Z"/>
                <w:lang w:val="en-US"/>
              </w:rPr>
            </w:pPr>
            <w:ins w:id="240" w:author="Ericsson" w:date="2015-11-19T18:47:00Z">
              <w:r w:rsidRPr="00865BF7">
                <w:rPr>
                  <w:lang w:val="en-US"/>
                </w:rPr>
                <w:t>f2_high</w:t>
              </w:r>
            </w:ins>
          </w:p>
        </w:tc>
      </w:tr>
      <w:tr w:rsidR="00005EA0" w:rsidRPr="00865BF7" w:rsidTr="00AB680E">
        <w:trPr>
          <w:trHeight w:val="187"/>
          <w:ins w:id="241" w:author="Ericsson" w:date="2015-11-19T18:47:00Z"/>
        </w:trPr>
        <w:tc>
          <w:tcPr>
            <w:tcW w:w="1805" w:type="pct"/>
            <w:shd w:val="clear" w:color="auto" w:fill="auto"/>
          </w:tcPr>
          <w:p w:rsidR="00005EA0" w:rsidRPr="00865BF7" w:rsidRDefault="00005EA0" w:rsidP="00AB680E">
            <w:pPr>
              <w:pStyle w:val="TAL"/>
              <w:rPr>
                <w:ins w:id="242" w:author="Ericsson" w:date="2015-11-19T18:47:00Z"/>
                <w:lang w:val="en-US"/>
              </w:rPr>
            </w:pPr>
            <w:ins w:id="243" w:author="Ericsson" w:date="2015-11-19T18:47: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244" w:author="Ericsson" w:date="2015-11-19T18:47:00Z"/>
                <w:lang w:val="en-US"/>
              </w:rPr>
            </w:pPr>
            <w:ins w:id="245" w:author="Ericsson" w:date="2015-11-19T18:47:00Z">
              <w:r>
                <w:rPr>
                  <w:lang w:val="en-US"/>
                </w:rPr>
                <w:t>1710</w:t>
              </w:r>
            </w:ins>
          </w:p>
        </w:tc>
        <w:tc>
          <w:tcPr>
            <w:tcW w:w="798" w:type="pct"/>
            <w:tcBorders>
              <w:bottom w:val="single" w:sz="4" w:space="0" w:color="auto"/>
            </w:tcBorders>
            <w:shd w:val="clear" w:color="auto" w:fill="auto"/>
          </w:tcPr>
          <w:p w:rsidR="00005EA0" w:rsidRPr="003305DA" w:rsidRDefault="00005EA0" w:rsidP="00AB680E">
            <w:pPr>
              <w:pStyle w:val="TAC"/>
              <w:rPr>
                <w:ins w:id="246" w:author="Ericsson" w:date="2015-11-19T18:47:00Z"/>
                <w:lang w:val="en-US"/>
              </w:rPr>
            </w:pPr>
            <w:ins w:id="247" w:author="Ericsson" w:date="2015-11-19T18:47:00Z">
              <w:r>
                <w:rPr>
                  <w:lang w:val="en-US"/>
                </w:rPr>
                <w:t>1755</w:t>
              </w:r>
            </w:ins>
          </w:p>
        </w:tc>
        <w:tc>
          <w:tcPr>
            <w:tcW w:w="766" w:type="pct"/>
            <w:tcBorders>
              <w:bottom w:val="single" w:sz="4" w:space="0" w:color="auto"/>
            </w:tcBorders>
            <w:shd w:val="clear" w:color="auto" w:fill="auto"/>
          </w:tcPr>
          <w:p w:rsidR="00005EA0" w:rsidRPr="00032DA8" w:rsidRDefault="00005EA0" w:rsidP="00AB680E">
            <w:pPr>
              <w:pStyle w:val="TAC"/>
              <w:rPr>
                <w:ins w:id="248" w:author="Ericsson" w:date="2015-11-19T18:47:00Z"/>
                <w:lang w:val="en-US"/>
              </w:rPr>
            </w:pPr>
            <w:ins w:id="249" w:author="Ericsson" w:date="2015-11-19T18:47: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250" w:author="Ericsson" w:date="2015-11-19T18:47:00Z"/>
                <w:lang w:val="en-US"/>
              </w:rPr>
            </w:pPr>
            <w:ins w:id="251" w:author="Ericsson" w:date="2015-11-19T18:47:00Z">
              <w:r w:rsidRPr="00032DA8">
                <w:rPr>
                  <w:lang w:val="en-US"/>
                </w:rPr>
                <w:t>5925</w:t>
              </w:r>
            </w:ins>
          </w:p>
        </w:tc>
      </w:tr>
      <w:tr w:rsidR="00005EA0" w:rsidRPr="00865BF7" w:rsidTr="00AB680E">
        <w:trPr>
          <w:trHeight w:val="176"/>
          <w:ins w:id="252" w:author="Ericsson" w:date="2015-11-19T18:47:00Z"/>
        </w:trPr>
        <w:tc>
          <w:tcPr>
            <w:tcW w:w="1805" w:type="pct"/>
            <w:shd w:val="clear" w:color="auto" w:fill="auto"/>
            <w:noWrap/>
            <w:vAlign w:val="center"/>
          </w:tcPr>
          <w:p w:rsidR="00005EA0" w:rsidRPr="00865BF7" w:rsidRDefault="00005EA0" w:rsidP="00AB680E">
            <w:pPr>
              <w:pStyle w:val="TAL"/>
              <w:rPr>
                <w:ins w:id="253" w:author="Ericsson" w:date="2015-11-19T18:47:00Z"/>
                <w:lang w:val="en-US"/>
              </w:rPr>
            </w:pPr>
            <w:ins w:id="254"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55" w:author="Ericsson" w:date="2015-11-19T18:47:00Z"/>
                <w:lang w:val="en-US"/>
              </w:rPr>
            </w:pPr>
            <w:ins w:id="256" w:author="Ericsson" w:date="2015-11-19T18:47:00Z">
              <w:r>
                <w:rPr>
                  <w:lang w:val="en-US"/>
                </w:rPr>
                <w:t>3420 to 3510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257" w:author="Ericsson" w:date="2015-11-19T18:47:00Z"/>
                <w:lang w:val="en-US"/>
              </w:rPr>
            </w:pPr>
            <w:ins w:id="258" w:author="Ericsson" w:date="2015-11-19T18:47:00Z">
              <w:r>
                <w:rPr>
                  <w:lang w:val="en-US"/>
                </w:rPr>
                <w:t>10300 to 11850</w:t>
              </w:r>
            </w:ins>
          </w:p>
        </w:tc>
      </w:tr>
      <w:tr w:rsidR="00005EA0" w:rsidRPr="00865BF7" w:rsidTr="00AB680E">
        <w:trPr>
          <w:trHeight w:val="176"/>
          <w:ins w:id="259" w:author="Ericsson" w:date="2015-11-19T18:47:00Z"/>
        </w:trPr>
        <w:tc>
          <w:tcPr>
            <w:tcW w:w="1805" w:type="pct"/>
            <w:shd w:val="clear" w:color="auto" w:fill="auto"/>
            <w:noWrap/>
            <w:vAlign w:val="center"/>
          </w:tcPr>
          <w:p w:rsidR="00005EA0" w:rsidRPr="00865BF7" w:rsidRDefault="00005EA0" w:rsidP="00AB680E">
            <w:pPr>
              <w:pStyle w:val="TAL"/>
              <w:rPr>
                <w:ins w:id="260" w:author="Ericsson" w:date="2015-11-19T18:47:00Z"/>
                <w:lang w:val="en-US"/>
              </w:rPr>
            </w:pPr>
            <w:ins w:id="261"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262" w:author="Ericsson" w:date="2015-11-19T18:47:00Z"/>
                <w:lang w:val="en-US"/>
              </w:rPr>
            </w:pPr>
            <w:ins w:id="263" w:author="Ericsson" w:date="2015-11-19T18:47:00Z">
              <w:r>
                <w:rPr>
                  <w:lang w:val="en-US"/>
                </w:rPr>
                <w:t>5130 to 5265</w:t>
              </w:r>
            </w:ins>
          </w:p>
        </w:tc>
        <w:tc>
          <w:tcPr>
            <w:tcW w:w="1600" w:type="pct"/>
            <w:gridSpan w:val="2"/>
            <w:shd w:val="clear" w:color="auto" w:fill="auto"/>
            <w:noWrap/>
            <w:vAlign w:val="bottom"/>
          </w:tcPr>
          <w:p w:rsidR="00005EA0" w:rsidRPr="003305DA" w:rsidRDefault="00005EA0" w:rsidP="00AB680E">
            <w:pPr>
              <w:pStyle w:val="TAC"/>
              <w:rPr>
                <w:ins w:id="264" w:author="Ericsson" w:date="2015-11-19T18:47:00Z"/>
                <w:lang w:val="en-US"/>
              </w:rPr>
            </w:pPr>
            <w:ins w:id="265" w:author="Ericsson" w:date="2015-11-19T18:47:00Z">
              <w:r>
                <w:rPr>
                  <w:lang w:val="en-US"/>
                </w:rPr>
                <w:t>15450 to 17775</w:t>
              </w:r>
            </w:ins>
          </w:p>
        </w:tc>
      </w:tr>
    </w:tbl>
    <w:p w:rsidR="00005EA0" w:rsidRPr="006E394D" w:rsidRDefault="00005EA0" w:rsidP="00005EA0">
      <w:pPr>
        <w:rPr>
          <w:ins w:id="266" w:author="Ericsson" w:date="2015-11-19T18:47:00Z"/>
          <w:rFonts w:eastAsia="SimSun"/>
        </w:rPr>
      </w:pPr>
    </w:p>
    <w:p w:rsidR="00005EA0" w:rsidRDefault="00005EA0" w:rsidP="00005EA0">
      <w:pPr>
        <w:rPr>
          <w:ins w:id="267" w:author="Ericsson" w:date="2015-11-19T18:47:00Z"/>
          <w:rFonts w:eastAsia="SimSun"/>
          <w:lang w:eastAsia="zh-CN"/>
        </w:rPr>
      </w:pPr>
      <w:ins w:id="268" w:author="Ericsson" w:date="2015-11-19T18:47: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w:t>
        </w:r>
        <w:r>
          <w:t xml:space="preserve"> and band 46 </w:t>
        </w:r>
        <w:r w:rsidRPr="00E22797">
          <w:t xml:space="preserve">DL carriers </w:t>
        </w:r>
        <w:r>
          <w:t xml:space="preserve">is </w:t>
        </w:r>
        <w:r w:rsidRPr="00E22797">
          <w:t>ca</w:t>
        </w:r>
        <w:r>
          <w:t xml:space="preserve">lculated and shown in table </w:t>
        </w:r>
      </w:ins>
      <w:ins w:id="269" w:author="Ericsson" w:date="2016-01-29T10:58:00Z">
        <w:r w:rsidR="000D6F8B">
          <w:rPr>
            <w:rFonts w:eastAsia="SimSun"/>
            <w:lang w:val="en-US"/>
          </w:rPr>
          <w:t>6.x</w:t>
        </w:r>
      </w:ins>
      <w:ins w:id="270" w:author="Ericsson" w:date="2015-11-19T18:47:00Z">
        <w:r>
          <w:rPr>
            <w:rFonts w:eastAsia="SimSun"/>
            <w:lang w:val="en-US"/>
          </w:rPr>
          <w:t>.</w:t>
        </w:r>
      </w:ins>
      <w:ins w:id="271" w:author="Ericsson" w:date="2016-01-29T11:06:00Z">
        <w:r w:rsidR="000D6F8B">
          <w:rPr>
            <w:rFonts w:eastAsia="SimSun"/>
            <w:lang w:val="en-US"/>
          </w:rPr>
          <w:t>3</w:t>
        </w:r>
      </w:ins>
      <w:ins w:id="272" w:author="Ericsson" w:date="2015-11-19T18:47:00Z">
        <w:r>
          <w:t>-</w:t>
        </w:r>
        <w:r>
          <w:rPr>
            <w:rFonts w:eastAsia="SimSun" w:hint="eastAsia"/>
            <w:lang w:eastAsia="zh-CN"/>
          </w:rPr>
          <w:t>2</w:t>
        </w:r>
        <w:r w:rsidRPr="00E22797">
          <w:t xml:space="preserve"> below:</w:t>
        </w:r>
      </w:ins>
    </w:p>
    <w:p w:rsidR="00005EA0" w:rsidRPr="00FF0D36" w:rsidRDefault="00005EA0" w:rsidP="00005EA0">
      <w:pPr>
        <w:pStyle w:val="TH"/>
        <w:rPr>
          <w:ins w:id="273" w:author="Ericsson" w:date="2015-11-19T18:47:00Z"/>
          <w:lang w:val="en-US"/>
        </w:rPr>
      </w:pPr>
      <w:ins w:id="274" w:author="Ericsson" w:date="2015-11-19T18:47:00Z">
        <w:r w:rsidRPr="00FF0D36">
          <w:rPr>
            <w:lang w:val="en-US"/>
          </w:rPr>
          <w:lastRenderedPageBreak/>
          <w:t xml:space="preserve">Table </w:t>
        </w:r>
      </w:ins>
      <w:ins w:id="275" w:author="Ericsson" w:date="2016-01-29T10:58:00Z">
        <w:r w:rsidR="000D6F8B">
          <w:rPr>
            <w:lang w:val="en-US"/>
          </w:rPr>
          <w:t>6.x</w:t>
        </w:r>
      </w:ins>
      <w:ins w:id="276" w:author="Ericsson" w:date="2015-11-19T18:47:00Z">
        <w:r>
          <w:rPr>
            <w:lang w:val="en-US"/>
          </w:rPr>
          <w:t>.</w:t>
        </w:r>
      </w:ins>
      <w:ins w:id="277" w:author="Ericsson" w:date="2016-01-29T11:06:00Z">
        <w:r w:rsidR="000D6F8B">
          <w:rPr>
            <w:lang w:val="en-US"/>
          </w:rPr>
          <w:t>3</w:t>
        </w:r>
      </w:ins>
      <w:ins w:id="278" w:author="Ericsson" w:date="2015-11-19T18:47:00Z">
        <w:r w:rsidRPr="00FF0D36">
          <w:rPr>
            <w:lang w:val="en-US"/>
          </w:rPr>
          <w:t xml:space="preserve">-2: Band </w:t>
        </w:r>
        <w:r>
          <w:rPr>
            <w:lang w:val="en-US"/>
          </w:rPr>
          <w:t>4</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279" w:author="Ericsson" w:date="2015-11-19T18:47:00Z"/>
        </w:trPr>
        <w:tc>
          <w:tcPr>
            <w:tcW w:w="3873" w:type="dxa"/>
            <w:shd w:val="clear" w:color="auto" w:fill="auto"/>
            <w:vAlign w:val="center"/>
          </w:tcPr>
          <w:p w:rsidR="00005EA0" w:rsidRPr="00865BF7" w:rsidRDefault="00005EA0" w:rsidP="00AB680E">
            <w:pPr>
              <w:pStyle w:val="TAH"/>
              <w:rPr>
                <w:ins w:id="280" w:author="Ericsson" w:date="2015-11-19T18:47:00Z"/>
                <w:lang w:val="en-US"/>
              </w:rPr>
            </w:pPr>
            <w:ins w:id="281" w:author="Ericsson" w:date="2015-11-19T18:47: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282" w:author="Ericsson" w:date="2015-11-19T18:47:00Z"/>
                <w:lang w:val="en-US"/>
              </w:rPr>
            </w:pPr>
            <w:ins w:id="283" w:author="Ericsson" w:date="2015-11-19T18:47:00Z">
              <w:r w:rsidRPr="00865BF7">
                <w:rPr>
                  <w:lang w:val="en-US"/>
                </w:rPr>
                <w:t>f1_low</w:t>
              </w:r>
            </w:ins>
          </w:p>
        </w:tc>
        <w:tc>
          <w:tcPr>
            <w:tcW w:w="1504" w:type="dxa"/>
            <w:shd w:val="clear" w:color="auto" w:fill="auto"/>
            <w:vAlign w:val="center"/>
          </w:tcPr>
          <w:p w:rsidR="00005EA0" w:rsidRPr="00865BF7" w:rsidRDefault="00005EA0" w:rsidP="00AB680E">
            <w:pPr>
              <w:pStyle w:val="TAH"/>
              <w:rPr>
                <w:ins w:id="284" w:author="Ericsson" w:date="2015-11-19T18:47:00Z"/>
                <w:lang w:val="en-US"/>
              </w:rPr>
            </w:pPr>
            <w:ins w:id="285" w:author="Ericsson" w:date="2015-11-19T18:47:00Z">
              <w:r w:rsidRPr="00865BF7">
                <w:rPr>
                  <w:lang w:val="en-US"/>
                </w:rPr>
                <w:t>f1_high</w:t>
              </w:r>
            </w:ins>
          </w:p>
        </w:tc>
        <w:tc>
          <w:tcPr>
            <w:tcW w:w="1504" w:type="dxa"/>
            <w:shd w:val="clear" w:color="auto" w:fill="auto"/>
            <w:vAlign w:val="center"/>
          </w:tcPr>
          <w:p w:rsidR="00005EA0" w:rsidRPr="00865BF7" w:rsidRDefault="00005EA0" w:rsidP="00AB680E">
            <w:pPr>
              <w:pStyle w:val="TAH"/>
              <w:rPr>
                <w:ins w:id="286" w:author="Ericsson" w:date="2015-11-19T18:47:00Z"/>
                <w:lang w:val="en-US"/>
              </w:rPr>
            </w:pPr>
            <w:ins w:id="287" w:author="Ericsson" w:date="2015-11-19T18:47:00Z">
              <w:r w:rsidRPr="00865BF7">
                <w:rPr>
                  <w:lang w:val="en-US"/>
                </w:rPr>
                <w:t>f2_low</w:t>
              </w:r>
            </w:ins>
          </w:p>
        </w:tc>
        <w:tc>
          <w:tcPr>
            <w:tcW w:w="1504" w:type="dxa"/>
            <w:shd w:val="clear" w:color="auto" w:fill="auto"/>
            <w:vAlign w:val="center"/>
          </w:tcPr>
          <w:p w:rsidR="00005EA0" w:rsidRPr="00865BF7" w:rsidRDefault="00005EA0" w:rsidP="00AB680E">
            <w:pPr>
              <w:pStyle w:val="TAH"/>
              <w:rPr>
                <w:ins w:id="288" w:author="Ericsson" w:date="2015-11-19T18:47:00Z"/>
                <w:lang w:val="en-US"/>
              </w:rPr>
            </w:pPr>
            <w:ins w:id="289" w:author="Ericsson" w:date="2015-11-19T18:47:00Z">
              <w:r w:rsidRPr="00865BF7">
                <w:rPr>
                  <w:lang w:val="en-US"/>
                </w:rPr>
                <w:t>f2_high</w:t>
              </w:r>
            </w:ins>
          </w:p>
        </w:tc>
      </w:tr>
      <w:tr w:rsidR="00005EA0" w:rsidRPr="00865BF7" w:rsidTr="00AB680E">
        <w:trPr>
          <w:trHeight w:val="187"/>
          <w:ins w:id="290" w:author="Ericsson" w:date="2015-11-19T18:47:00Z"/>
        </w:trPr>
        <w:tc>
          <w:tcPr>
            <w:tcW w:w="3873" w:type="dxa"/>
            <w:shd w:val="clear" w:color="auto" w:fill="auto"/>
          </w:tcPr>
          <w:p w:rsidR="00005EA0" w:rsidRPr="00865BF7" w:rsidRDefault="00005EA0" w:rsidP="00AB680E">
            <w:pPr>
              <w:pStyle w:val="TAL"/>
              <w:rPr>
                <w:ins w:id="291" w:author="Ericsson" w:date="2015-11-19T18:47:00Z"/>
                <w:lang w:val="en-US"/>
              </w:rPr>
            </w:pPr>
            <w:ins w:id="292" w:author="Ericsson" w:date="2015-11-19T18:47: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293" w:author="Ericsson" w:date="2015-11-19T18:47:00Z"/>
                <w:rFonts w:eastAsia="SimSun"/>
              </w:rPr>
            </w:pPr>
            <w:ins w:id="294" w:author="Ericsson" w:date="2015-11-19T18:47:00Z">
              <w:r>
                <w:rPr>
                  <w:lang w:val="en-US"/>
                </w:rPr>
                <w:t>2110</w:t>
              </w:r>
            </w:ins>
          </w:p>
        </w:tc>
        <w:tc>
          <w:tcPr>
            <w:tcW w:w="1504" w:type="dxa"/>
            <w:tcBorders>
              <w:bottom w:val="single" w:sz="4" w:space="0" w:color="auto"/>
            </w:tcBorders>
            <w:shd w:val="clear" w:color="auto" w:fill="auto"/>
          </w:tcPr>
          <w:p w:rsidR="00005EA0" w:rsidRDefault="00005EA0" w:rsidP="00AB680E">
            <w:pPr>
              <w:pStyle w:val="TAC"/>
              <w:rPr>
                <w:ins w:id="295" w:author="Ericsson" w:date="2015-11-19T18:47:00Z"/>
                <w:rFonts w:eastAsia="SimSun"/>
              </w:rPr>
            </w:pPr>
            <w:ins w:id="296" w:author="Ericsson" w:date="2015-11-19T18:47:00Z">
              <w:r>
                <w:rPr>
                  <w:lang w:val="en-US"/>
                </w:rPr>
                <w:t>2155</w:t>
              </w:r>
            </w:ins>
          </w:p>
        </w:tc>
        <w:tc>
          <w:tcPr>
            <w:tcW w:w="1504" w:type="dxa"/>
            <w:tcBorders>
              <w:bottom w:val="single" w:sz="4" w:space="0" w:color="auto"/>
            </w:tcBorders>
            <w:shd w:val="clear" w:color="auto" w:fill="auto"/>
          </w:tcPr>
          <w:p w:rsidR="00005EA0" w:rsidRDefault="00005EA0" w:rsidP="00AB680E">
            <w:pPr>
              <w:pStyle w:val="TAC"/>
              <w:rPr>
                <w:ins w:id="297" w:author="Ericsson" w:date="2015-11-19T18:47:00Z"/>
                <w:rFonts w:eastAsia="SimSun"/>
              </w:rPr>
            </w:pPr>
            <w:ins w:id="298" w:author="Ericsson" w:date="2015-11-19T18:47: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299" w:author="Ericsson" w:date="2015-11-19T18:47:00Z"/>
                <w:rFonts w:eastAsia="SimSun"/>
              </w:rPr>
            </w:pPr>
            <w:ins w:id="300" w:author="Ericsson" w:date="2015-11-19T18:47:00Z">
              <w:r w:rsidRPr="00032DA8">
                <w:rPr>
                  <w:lang w:val="en-US"/>
                </w:rPr>
                <w:t>5925</w:t>
              </w:r>
            </w:ins>
          </w:p>
        </w:tc>
      </w:tr>
      <w:tr w:rsidR="00005EA0" w:rsidRPr="00865BF7" w:rsidTr="00AB680E">
        <w:trPr>
          <w:trHeight w:val="227"/>
          <w:ins w:id="301" w:author="Ericsson" w:date="2015-11-19T18:47:00Z"/>
        </w:trPr>
        <w:tc>
          <w:tcPr>
            <w:tcW w:w="3873" w:type="dxa"/>
            <w:shd w:val="clear" w:color="auto" w:fill="auto"/>
            <w:noWrap/>
            <w:vAlign w:val="center"/>
          </w:tcPr>
          <w:p w:rsidR="00005EA0" w:rsidRPr="00865BF7" w:rsidRDefault="00005EA0" w:rsidP="00AB680E">
            <w:pPr>
              <w:pStyle w:val="TAL"/>
              <w:rPr>
                <w:ins w:id="302" w:author="Ericsson" w:date="2015-11-19T18:47:00Z"/>
                <w:lang w:val="en-US"/>
              </w:rPr>
            </w:pPr>
            <w:ins w:id="303" w:author="Ericsson" w:date="2015-11-19T18:47: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304" w:author="Ericsson" w:date="2015-11-19T18:47:00Z"/>
                <w:rFonts w:eastAsia="SimSun"/>
              </w:rPr>
            </w:pPr>
            <w:ins w:id="305" w:author="Ericsson" w:date="2015-11-19T18:47:00Z">
              <w:r>
                <w:rPr>
                  <w:lang w:val="en-US"/>
                </w:rPr>
                <w:t>4220 to 4310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306" w:author="Ericsson" w:date="2015-11-19T18:47:00Z"/>
                <w:rFonts w:eastAsia="SimSun"/>
              </w:rPr>
            </w:pPr>
            <w:ins w:id="307" w:author="Ericsson" w:date="2015-11-19T18:47:00Z">
              <w:r>
                <w:rPr>
                  <w:lang w:val="en-US"/>
                </w:rPr>
                <w:t>10300 to 11850</w:t>
              </w:r>
            </w:ins>
          </w:p>
        </w:tc>
      </w:tr>
      <w:tr w:rsidR="00005EA0" w:rsidRPr="00865BF7" w:rsidTr="00AB680E">
        <w:trPr>
          <w:trHeight w:val="227"/>
          <w:ins w:id="308" w:author="Ericsson" w:date="2015-11-19T18:47:00Z"/>
        </w:trPr>
        <w:tc>
          <w:tcPr>
            <w:tcW w:w="3873" w:type="dxa"/>
            <w:shd w:val="clear" w:color="auto" w:fill="auto"/>
            <w:noWrap/>
            <w:vAlign w:val="center"/>
          </w:tcPr>
          <w:p w:rsidR="00005EA0" w:rsidRPr="00865BF7" w:rsidRDefault="00005EA0" w:rsidP="00AB680E">
            <w:pPr>
              <w:pStyle w:val="TAL"/>
              <w:rPr>
                <w:ins w:id="309" w:author="Ericsson" w:date="2015-11-19T18:47:00Z"/>
                <w:lang w:val="en-US"/>
              </w:rPr>
            </w:pPr>
            <w:ins w:id="310" w:author="Ericsson" w:date="2015-11-19T18:47: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311" w:author="Ericsson" w:date="2015-11-19T18:47:00Z"/>
                <w:rFonts w:eastAsia="SimSun"/>
              </w:rPr>
            </w:pPr>
            <w:ins w:id="312" w:author="Ericsson" w:date="2015-11-19T18:47:00Z">
              <w:r>
                <w:rPr>
                  <w:lang w:val="en-US"/>
                </w:rPr>
                <w:t>6330 to 6465</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313" w:author="Ericsson" w:date="2015-11-19T18:47:00Z"/>
                <w:rFonts w:eastAsia="SimSun"/>
              </w:rPr>
            </w:pPr>
            <w:ins w:id="314" w:author="Ericsson" w:date="2015-11-19T18:47:00Z">
              <w:r>
                <w:rPr>
                  <w:lang w:val="en-US"/>
                </w:rPr>
                <w:t>15450 to 17775</w:t>
              </w:r>
            </w:ins>
          </w:p>
        </w:tc>
      </w:tr>
      <w:tr w:rsidR="00005EA0" w:rsidRPr="00865BF7" w:rsidTr="00AB680E">
        <w:trPr>
          <w:trHeight w:val="340"/>
          <w:ins w:id="315" w:author="Ericsson" w:date="2015-11-19T18:47:00Z"/>
        </w:trPr>
        <w:tc>
          <w:tcPr>
            <w:tcW w:w="3873" w:type="dxa"/>
            <w:shd w:val="clear" w:color="auto" w:fill="auto"/>
            <w:noWrap/>
            <w:vAlign w:val="bottom"/>
          </w:tcPr>
          <w:p w:rsidR="00005EA0" w:rsidRPr="00865BF7" w:rsidRDefault="00005EA0" w:rsidP="00AB680E">
            <w:pPr>
              <w:pStyle w:val="TAL"/>
              <w:rPr>
                <w:ins w:id="316" w:author="Ericsson" w:date="2015-11-19T18:47:00Z"/>
                <w:lang w:val="en-US"/>
              </w:rPr>
            </w:pPr>
            <w:ins w:id="317" w:author="Ericsson" w:date="2015-11-19T18:47: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318" w:author="Ericsson" w:date="2015-11-19T18:47:00Z"/>
                <w:lang w:val="en-US"/>
              </w:rPr>
            </w:pPr>
            <w:ins w:id="319" w:author="Ericsson" w:date="2015-11-19T18:47: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0" w:author="Ericsson" w:date="2015-11-19T18:47:00Z"/>
                <w:lang w:val="en-US"/>
              </w:rPr>
            </w:pPr>
            <w:ins w:id="321" w:author="Ericsson" w:date="2015-11-19T18:47: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2" w:author="Ericsson" w:date="2015-11-19T18:47:00Z"/>
                <w:lang w:val="en-US"/>
              </w:rPr>
            </w:pPr>
            <w:ins w:id="323" w:author="Ericsson" w:date="2015-11-19T18:47: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324" w:author="Ericsson" w:date="2015-11-19T18:47:00Z"/>
                <w:lang w:val="en-US"/>
              </w:rPr>
            </w:pPr>
            <w:ins w:id="325" w:author="Ericsson" w:date="2015-11-19T18:47: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326" w:author="Ericsson" w:date="2015-11-19T18:47:00Z"/>
        </w:trPr>
        <w:tc>
          <w:tcPr>
            <w:tcW w:w="3873" w:type="dxa"/>
            <w:shd w:val="clear" w:color="auto" w:fill="auto"/>
            <w:noWrap/>
            <w:vAlign w:val="center"/>
          </w:tcPr>
          <w:p w:rsidR="00005EA0" w:rsidRPr="00865BF7" w:rsidRDefault="00005EA0" w:rsidP="00AB680E">
            <w:pPr>
              <w:pStyle w:val="TAL"/>
              <w:rPr>
                <w:ins w:id="327" w:author="Ericsson" w:date="2015-11-19T18:47:00Z"/>
                <w:lang w:val="en-US"/>
              </w:rPr>
            </w:pPr>
            <w:ins w:id="328"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29" w:author="Ericsson" w:date="2015-11-19T18:47:00Z"/>
                <w:rFonts w:eastAsia="SimSun"/>
              </w:rPr>
            </w:pPr>
            <w:ins w:id="330" w:author="Ericsson" w:date="2015-11-19T18:47:00Z">
              <w:r>
                <w:t>2995</w:t>
              </w:r>
              <w:r w:rsidRPr="00BB0DDD">
                <w:t xml:space="preserve"> to </w:t>
              </w:r>
              <w:r>
                <w:t>3815</w:t>
              </w:r>
            </w:ins>
          </w:p>
        </w:tc>
        <w:tc>
          <w:tcPr>
            <w:tcW w:w="3008" w:type="dxa"/>
            <w:gridSpan w:val="2"/>
            <w:shd w:val="clear" w:color="auto" w:fill="auto"/>
            <w:noWrap/>
            <w:vAlign w:val="center"/>
          </w:tcPr>
          <w:p w:rsidR="00005EA0" w:rsidRDefault="00005EA0" w:rsidP="00AB680E">
            <w:pPr>
              <w:pStyle w:val="TAC"/>
              <w:rPr>
                <w:ins w:id="331" w:author="Ericsson" w:date="2015-11-19T18:47:00Z"/>
                <w:rFonts w:eastAsia="SimSun"/>
              </w:rPr>
            </w:pPr>
            <w:ins w:id="332" w:author="Ericsson" w:date="2015-11-19T18:47:00Z">
              <w:r>
                <w:t>7260 to 8080</w:t>
              </w:r>
            </w:ins>
          </w:p>
        </w:tc>
      </w:tr>
      <w:tr w:rsidR="00005EA0" w:rsidRPr="00865BF7" w:rsidTr="00AB680E">
        <w:trPr>
          <w:trHeight w:val="340"/>
          <w:ins w:id="333" w:author="Ericsson" w:date="2015-11-19T18:47:00Z"/>
        </w:trPr>
        <w:tc>
          <w:tcPr>
            <w:tcW w:w="3873" w:type="dxa"/>
            <w:shd w:val="clear" w:color="auto" w:fill="auto"/>
            <w:noWrap/>
            <w:vAlign w:val="bottom"/>
          </w:tcPr>
          <w:p w:rsidR="00005EA0" w:rsidRPr="00865BF7" w:rsidRDefault="00005EA0" w:rsidP="00AB680E">
            <w:pPr>
              <w:pStyle w:val="TAL"/>
              <w:rPr>
                <w:ins w:id="334" w:author="Ericsson" w:date="2015-11-19T18:47:00Z"/>
                <w:lang w:val="en-US"/>
              </w:rPr>
            </w:pPr>
            <w:ins w:id="335" w:author="Ericsson" w:date="2015-11-19T18:47: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36" w:author="Ericsson" w:date="2015-11-19T18:47:00Z"/>
                <w:lang w:val="en-US"/>
              </w:rPr>
            </w:pPr>
            <w:ins w:id="337" w:author="Ericsson" w:date="2015-11-19T18:47: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338" w:author="Ericsson" w:date="2015-11-19T18:47:00Z"/>
                <w:lang w:val="en-US"/>
              </w:rPr>
            </w:pPr>
            <w:ins w:id="339" w:author="Ericsson" w:date="2015-11-19T18:47:00Z">
              <w:r w:rsidRPr="00865BF7">
                <w:rPr>
                  <w:lang w:val="en-US"/>
                </w:rPr>
                <w:t>&amp;</w:t>
              </w:r>
            </w:ins>
          </w:p>
          <w:p w:rsidR="00005EA0" w:rsidRPr="00865BF7" w:rsidRDefault="00005EA0" w:rsidP="00AB680E">
            <w:pPr>
              <w:pStyle w:val="TAC"/>
              <w:rPr>
                <w:ins w:id="340" w:author="Ericsson" w:date="2015-11-19T18:47:00Z"/>
                <w:lang w:val="en-US"/>
              </w:rPr>
            </w:pPr>
            <w:ins w:id="341" w:author="Ericsson" w:date="2015-11-19T18:47: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342" w:author="Ericsson" w:date="2015-11-19T18:47:00Z"/>
                <w:lang w:val="en-US"/>
              </w:rPr>
            </w:pPr>
            <w:ins w:id="343" w:author="Ericsson" w:date="2015-11-19T18:47: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344" w:author="Ericsson" w:date="2015-11-19T18:47:00Z"/>
                <w:lang w:val="en-US"/>
              </w:rPr>
            </w:pPr>
            <w:ins w:id="345" w:author="Ericsson" w:date="2015-11-19T18:47:00Z">
              <w:r w:rsidRPr="00865BF7">
                <w:rPr>
                  <w:lang w:val="en-US"/>
                </w:rPr>
                <w:t>&amp;</w:t>
              </w:r>
            </w:ins>
          </w:p>
          <w:p w:rsidR="00005EA0" w:rsidRPr="00865BF7" w:rsidRDefault="00005EA0" w:rsidP="00AB680E">
            <w:pPr>
              <w:pStyle w:val="TAC"/>
              <w:rPr>
                <w:ins w:id="346" w:author="Ericsson" w:date="2015-11-19T18:47:00Z"/>
                <w:lang w:val="en-US"/>
              </w:rPr>
            </w:pPr>
            <w:ins w:id="347" w:author="Ericsson" w:date="2015-11-19T18:47: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348" w:author="Ericsson" w:date="2015-11-19T18:47:00Z"/>
                <w:lang w:val="en-US"/>
              </w:rPr>
            </w:pPr>
            <w:ins w:id="349" w:author="Ericsson" w:date="2015-11-19T18:47: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350" w:author="Ericsson" w:date="2015-11-19T18:47:00Z"/>
                <w:lang w:val="en-US"/>
              </w:rPr>
            </w:pPr>
            <w:ins w:id="351" w:author="Ericsson" w:date="2015-11-19T18:47:00Z">
              <w:r w:rsidRPr="00865BF7">
                <w:rPr>
                  <w:lang w:val="en-US"/>
                </w:rPr>
                <w:t>&amp;</w:t>
              </w:r>
            </w:ins>
          </w:p>
          <w:p w:rsidR="00005EA0" w:rsidRPr="00865BF7" w:rsidRDefault="00005EA0" w:rsidP="00AB680E">
            <w:pPr>
              <w:pStyle w:val="TAC"/>
              <w:rPr>
                <w:ins w:id="352" w:author="Ericsson" w:date="2015-11-19T18:47:00Z"/>
                <w:lang w:val="en-US"/>
              </w:rPr>
            </w:pPr>
            <w:ins w:id="353" w:author="Ericsson" w:date="2015-11-19T18:47: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354" w:author="Ericsson" w:date="2015-11-19T18:47:00Z"/>
                <w:lang w:val="en-US"/>
              </w:rPr>
            </w:pPr>
            <w:ins w:id="355" w:author="Ericsson" w:date="2015-11-19T18:47: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356" w:author="Ericsson" w:date="2015-11-19T18:47:00Z"/>
                <w:lang w:val="en-US"/>
              </w:rPr>
            </w:pPr>
            <w:ins w:id="357" w:author="Ericsson" w:date="2015-11-19T18:47:00Z">
              <w:r w:rsidRPr="00865BF7">
                <w:rPr>
                  <w:lang w:val="en-US"/>
                </w:rPr>
                <w:t>&amp;</w:t>
              </w:r>
            </w:ins>
          </w:p>
          <w:p w:rsidR="00005EA0" w:rsidRPr="00865BF7" w:rsidRDefault="00005EA0" w:rsidP="00AB680E">
            <w:pPr>
              <w:pStyle w:val="TAC"/>
              <w:rPr>
                <w:ins w:id="358" w:author="Ericsson" w:date="2015-11-19T18:47:00Z"/>
                <w:lang w:val="en-US"/>
              </w:rPr>
            </w:pPr>
            <w:ins w:id="359" w:author="Ericsson" w:date="2015-11-19T18:47:00Z">
              <w:r w:rsidRPr="00865BF7">
                <w:rPr>
                  <w:lang w:val="en-US"/>
                </w:rPr>
                <w:t>(2*f2_high + f1_high)</w:t>
              </w:r>
            </w:ins>
          </w:p>
        </w:tc>
      </w:tr>
      <w:tr w:rsidR="00005EA0" w:rsidRPr="00865BF7" w:rsidTr="00AB680E">
        <w:trPr>
          <w:trHeight w:val="194"/>
          <w:ins w:id="360" w:author="Ericsson" w:date="2015-11-19T18:47:00Z"/>
        </w:trPr>
        <w:tc>
          <w:tcPr>
            <w:tcW w:w="3873" w:type="dxa"/>
            <w:shd w:val="clear" w:color="auto" w:fill="auto"/>
            <w:noWrap/>
            <w:vAlign w:val="center"/>
          </w:tcPr>
          <w:p w:rsidR="00005EA0" w:rsidRPr="00865BF7" w:rsidRDefault="00005EA0" w:rsidP="00AB680E">
            <w:pPr>
              <w:pStyle w:val="TAL"/>
              <w:rPr>
                <w:ins w:id="361" w:author="Ericsson" w:date="2015-11-19T18:47:00Z"/>
                <w:lang w:val="en-US"/>
              </w:rPr>
            </w:pPr>
            <w:ins w:id="362" w:author="Ericsson" w:date="2015-11-19T18:47: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363" w:author="Ericsson" w:date="2015-11-19T18:47:00Z"/>
              </w:rPr>
            </w:pPr>
            <w:ins w:id="364" w:author="Ericsson" w:date="2015-11-19T18:47:00Z">
              <w:r>
                <w:t>840 to 1705</w:t>
              </w:r>
            </w:ins>
          </w:p>
          <w:p w:rsidR="00005EA0" w:rsidRPr="00032DA8" w:rsidRDefault="00005EA0" w:rsidP="00AB680E">
            <w:pPr>
              <w:pStyle w:val="TAC"/>
              <w:rPr>
                <w:ins w:id="365" w:author="Ericsson" w:date="2015-11-19T18:47:00Z"/>
                <w:lang w:val="en-US"/>
              </w:rPr>
            </w:pPr>
            <w:ins w:id="366" w:author="Ericsson" w:date="2015-11-19T18:47:00Z">
              <w:r>
                <w:t>9370</w:t>
              </w:r>
              <w:r w:rsidRPr="00B757F4">
                <w:t xml:space="preserve"> to </w:t>
              </w:r>
              <w:r>
                <w:t>10235</w:t>
              </w:r>
            </w:ins>
          </w:p>
        </w:tc>
        <w:tc>
          <w:tcPr>
            <w:tcW w:w="3008" w:type="dxa"/>
            <w:gridSpan w:val="2"/>
            <w:shd w:val="clear" w:color="auto" w:fill="auto"/>
            <w:noWrap/>
            <w:vAlign w:val="center"/>
          </w:tcPr>
          <w:p w:rsidR="00005EA0" w:rsidRDefault="00005EA0" w:rsidP="00AB680E">
            <w:pPr>
              <w:pStyle w:val="TAC"/>
              <w:rPr>
                <w:ins w:id="367" w:author="Ericsson" w:date="2015-11-19T18:47:00Z"/>
                <w:lang w:val="en-US"/>
              </w:rPr>
            </w:pPr>
            <w:ins w:id="368" w:author="Ericsson" w:date="2015-11-19T18:47:00Z">
              <w:r>
                <w:rPr>
                  <w:lang w:val="en-US"/>
                </w:rPr>
                <w:t>8145 to 9740</w:t>
              </w:r>
            </w:ins>
          </w:p>
          <w:p w:rsidR="00005EA0" w:rsidRPr="00032DA8" w:rsidRDefault="00005EA0" w:rsidP="00AB680E">
            <w:pPr>
              <w:pStyle w:val="TAC"/>
              <w:rPr>
                <w:ins w:id="369" w:author="Ericsson" w:date="2015-11-19T18:47:00Z"/>
                <w:lang w:val="en-US"/>
              </w:rPr>
            </w:pPr>
            <w:ins w:id="370" w:author="Ericsson" w:date="2015-11-19T18:47:00Z">
              <w:r>
                <w:rPr>
                  <w:lang w:val="en-US"/>
                </w:rPr>
                <w:t>12410</w:t>
              </w:r>
              <w:r w:rsidRPr="00475A82">
                <w:rPr>
                  <w:lang w:val="en-US"/>
                </w:rPr>
                <w:t xml:space="preserve"> to </w:t>
              </w:r>
              <w:r>
                <w:rPr>
                  <w:lang w:val="en-US"/>
                </w:rPr>
                <w:t>14005</w:t>
              </w:r>
            </w:ins>
          </w:p>
        </w:tc>
      </w:tr>
      <w:tr w:rsidR="00005EA0" w:rsidRPr="00865BF7" w:rsidTr="00AB680E">
        <w:trPr>
          <w:trHeight w:val="340"/>
          <w:ins w:id="371" w:author="Ericsson" w:date="2015-11-19T18:47:00Z"/>
        </w:trPr>
        <w:tc>
          <w:tcPr>
            <w:tcW w:w="3873" w:type="dxa"/>
            <w:shd w:val="clear" w:color="auto" w:fill="auto"/>
            <w:noWrap/>
            <w:vAlign w:val="bottom"/>
          </w:tcPr>
          <w:p w:rsidR="00005EA0" w:rsidRPr="00865BF7" w:rsidRDefault="00005EA0" w:rsidP="00AB680E">
            <w:pPr>
              <w:pStyle w:val="TAL"/>
              <w:rPr>
                <w:ins w:id="372" w:author="Ericsson" w:date="2015-11-19T18:47:00Z"/>
                <w:lang w:val="en-US"/>
              </w:rPr>
            </w:pPr>
            <w:ins w:id="373" w:author="Ericsson" w:date="2015-11-19T18:47: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374" w:author="Ericsson" w:date="2015-11-19T18:47:00Z"/>
                <w:lang w:val="en-US"/>
              </w:rPr>
            </w:pPr>
            <w:ins w:id="375" w:author="Ericsson" w:date="2015-11-19T18:47: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76" w:author="Ericsson" w:date="2015-11-19T18:47:00Z"/>
                <w:lang w:val="en-US"/>
              </w:rPr>
            </w:pPr>
            <w:ins w:id="377" w:author="Ericsson" w:date="2015-11-19T18:47: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378" w:author="Ericsson" w:date="2015-11-19T18:47:00Z"/>
                <w:lang w:val="en-US"/>
              </w:rPr>
            </w:pPr>
            <w:ins w:id="379" w:author="Ericsson" w:date="2015-11-19T18:47: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380" w:author="Ericsson" w:date="2015-11-19T18:47:00Z"/>
                <w:lang w:val="en-US"/>
              </w:rPr>
            </w:pPr>
            <w:ins w:id="381" w:author="Ericsson" w:date="2015-11-19T18:47:00Z">
              <w:r w:rsidRPr="00865BF7">
                <w:rPr>
                  <w:lang w:val="en-US"/>
                </w:rPr>
                <w:t xml:space="preserve">(f2_high + </w:t>
              </w:r>
              <w:r w:rsidRPr="00865BF7">
                <w:rPr>
                  <w:lang w:val="en-US"/>
                </w:rPr>
                <w:br/>
                <w:t>max BW f1)</w:t>
              </w:r>
            </w:ins>
          </w:p>
        </w:tc>
      </w:tr>
      <w:tr w:rsidR="00005EA0" w:rsidRPr="00865BF7" w:rsidTr="00AB680E">
        <w:trPr>
          <w:trHeight w:val="194"/>
          <w:ins w:id="382" w:author="Ericsson" w:date="2015-11-19T18:47:00Z"/>
        </w:trPr>
        <w:tc>
          <w:tcPr>
            <w:tcW w:w="3873" w:type="dxa"/>
            <w:shd w:val="clear" w:color="auto" w:fill="auto"/>
            <w:noWrap/>
            <w:vAlign w:val="center"/>
          </w:tcPr>
          <w:p w:rsidR="00005EA0" w:rsidRPr="00865BF7" w:rsidRDefault="00005EA0" w:rsidP="00AB680E">
            <w:pPr>
              <w:pStyle w:val="TAL"/>
              <w:rPr>
                <w:ins w:id="383" w:author="Ericsson" w:date="2015-11-19T18:47:00Z"/>
                <w:lang w:val="en-US"/>
              </w:rPr>
            </w:pPr>
            <w:ins w:id="384" w:author="Ericsson" w:date="2015-11-19T18:47: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385" w:author="Ericsson" w:date="2015-11-19T18:47:00Z"/>
                <w:lang w:val="en-US"/>
              </w:rPr>
            </w:pPr>
            <w:ins w:id="386" w:author="Ericsson" w:date="2015-11-19T18:47:00Z">
              <w:r>
                <w:rPr>
                  <w:lang w:val="en-US"/>
                </w:rPr>
                <w:t>2090</w:t>
              </w:r>
              <w:r w:rsidRPr="00B757F4">
                <w:rPr>
                  <w:lang w:val="en-US"/>
                </w:rPr>
                <w:t xml:space="preserve"> to </w:t>
              </w:r>
              <w:r>
                <w:rPr>
                  <w:lang w:val="en-US"/>
                </w:rPr>
                <w:t>2175</w:t>
              </w:r>
            </w:ins>
          </w:p>
        </w:tc>
        <w:tc>
          <w:tcPr>
            <w:tcW w:w="3008" w:type="dxa"/>
            <w:gridSpan w:val="2"/>
            <w:shd w:val="clear" w:color="auto" w:fill="auto"/>
            <w:noWrap/>
            <w:vAlign w:val="center"/>
          </w:tcPr>
          <w:p w:rsidR="00005EA0" w:rsidRPr="00865BF7" w:rsidRDefault="00005EA0" w:rsidP="00AB680E">
            <w:pPr>
              <w:pStyle w:val="TAC"/>
              <w:rPr>
                <w:ins w:id="387" w:author="Ericsson" w:date="2015-11-19T18:47:00Z"/>
                <w:lang w:val="en-US"/>
              </w:rPr>
            </w:pPr>
            <w:ins w:id="388" w:author="Ericsson" w:date="2015-11-19T18:47:00Z">
              <w:r>
                <w:rPr>
                  <w:lang w:val="en-US"/>
                </w:rPr>
                <w:t>5130</w:t>
              </w:r>
              <w:r w:rsidRPr="00B757F4">
                <w:rPr>
                  <w:lang w:val="en-US"/>
                </w:rPr>
                <w:t xml:space="preserve"> to </w:t>
              </w:r>
              <w:r>
                <w:rPr>
                  <w:lang w:val="en-US"/>
                </w:rPr>
                <w:t>5945</w:t>
              </w:r>
            </w:ins>
          </w:p>
        </w:tc>
      </w:tr>
    </w:tbl>
    <w:p w:rsidR="00005EA0" w:rsidRDefault="00005EA0" w:rsidP="00005EA0">
      <w:pPr>
        <w:rPr>
          <w:ins w:id="389" w:author="Ericsson" w:date="2015-11-19T18:47:00Z"/>
        </w:rPr>
      </w:pPr>
    </w:p>
    <w:p w:rsidR="00005EA0" w:rsidRDefault="00005EA0" w:rsidP="00005EA0">
      <w:pPr>
        <w:rPr>
          <w:ins w:id="390" w:author="Ericsson" w:date="2015-11-19T18:47:00Z"/>
          <w:rFonts w:eastAsia="SimSun"/>
          <w:lang w:eastAsia="zh-CN"/>
        </w:rPr>
      </w:pPr>
      <w:ins w:id="391" w:author="Ericsson" w:date="2015-11-19T18:47:00Z">
        <w:r w:rsidRPr="007B179A">
          <w:rPr>
            <w:rFonts w:hint="eastAsia"/>
          </w:rPr>
          <w:t xml:space="preserve">It can be seen </w:t>
        </w:r>
        <w:r>
          <w:rPr>
            <w:rFonts w:eastAsia="SimSun" w:hint="eastAsia"/>
            <w:lang w:eastAsia="zh-CN"/>
          </w:rPr>
          <w:t xml:space="preserve">from Table </w:t>
        </w:r>
      </w:ins>
      <w:ins w:id="392" w:author="Ericsson" w:date="2016-01-29T10:58:00Z">
        <w:r w:rsidR="000D6F8B">
          <w:rPr>
            <w:rFonts w:eastAsia="SimSun"/>
            <w:lang w:val="en-US"/>
          </w:rPr>
          <w:t>6.x</w:t>
        </w:r>
      </w:ins>
      <w:ins w:id="393" w:author="Ericsson" w:date="2015-11-19T18:47:00Z">
        <w:r>
          <w:rPr>
            <w:rFonts w:eastAsia="SimSun"/>
            <w:lang w:val="en-US"/>
          </w:rPr>
          <w:t>.</w:t>
        </w:r>
      </w:ins>
      <w:ins w:id="394" w:author="Ericsson" w:date="2016-01-29T11:06:00Z">
        <w:r w:rsidR="000D6F8B">
          <w:rPr>
            <w:rFonts w:eastAsia="SimSun"/>
            <w:lang w:val="en-US"/>
          </w:rPr>
          <w:t>3</w:t>
        </w:r>
      </w:ins>
      <w:ins w:id="395" w:author="Ericsson" w:date="2015-11-19T18:47:00Z">
        <w:r>
          <w:rPr>
            <w:rFonts w:eastAsia="SimSun" w:hint="eastAsia"/>
            <w:lang w:eastAsia="zh-CN"/>
          </w:rPr>
          <w:t xml:space="preserve">-2 </w:t>
        </w:r>
        <w:r>
          <w:rPr>
            <w:rFonts w:eastAsia="SimSun"/>
            <w:lang w:eastAsia="zh-CN"/>
          </w:rPr>
          <w:t>that none of the 2</w:t>
        </w:r>
        <w:r>
          <w:rPr>
            <w:rFonts w:eastAsia="SimSun"/>
            <w:vertAlign w:val="superscript"/>
            <w:lang w:eastAsia="zh-CN"/>
          </w:rPr>
          <w:t>nd</w:t>
        </w:r>
        <w:r>
          <w:rPr>
            <w:rFonts w:eastAsia="SimSun"/>
            <w:lang w:eastAsia="zh-CN"/>
          </w:rPr>
          <w:t xml:space="preserve"> or 3</w:t>
        </w:r>
        <w:r w:rsidRPr="00032DA8">
          <w:rPr>
            <w:rFonts w:eastAsia="SimSun"/>
            <w:vertAlign w:val="superscript"/>
            <w:lang w:eastAsia="zh-CN"/>
          </w:rPr>
          <w:t>rd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any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xml:space="preserve">. </w:t>
        </w:r>
      </w:ins>
    </w:p>
    <w:p w:rsidR="00005EA0" w:rsidRDefault="00005EA0" w:rsidP="00005EA0">
      <w:pPr>
        <w:rPr>
          <w:ins w:id="396" w:author="Ericsson" w:date="2015-11-19T18:47:00Z"/>
          <w:rFonts w:eastAsia="SimSun"/>
          <w:lang w:eastAsia="zh-CN"/>
        </w:rPr>
      </w:pPr>
      <w:ins w:id="397" w:author="Ericsson" w:date="2015-11-19T18:47:00Z">
        <w:r>
          <w:rPr>
            <w:rFonts w:eastAsia="SimSun"/>
            <w:lang w:eastAsia="zh-CN"/>
          </w:rPr>
          <w:t xml:space="preserve">It can also be </w:t>
        </w:r>
        <w:proofErr w:type="spellStart"/>
        <w:r>
          <w:rPr>
            <w:rFonts w:eastAsia="SimSun"/>
            <w:lang w:eastAsia="zh-CN"/>
          </w:rPr>
          <w:t>ssen</w:t>
        </w:r>
        <w:proofErr w:type="spellEnd"/>
        <w:r>
          <w:rPr>
            <w:rFonts w:eastAsia="SimSun"/>
            <w:lang w:eastAsia="zh-CN"/>
          </w:rPr>
          <w:t xml:space="preserve"> that two-tone 2</w:t>
        </w:r>
        <w:r w:rsidRPr="005B55DF">
          <w:rPr>
            <w:rFonts w:eastAsia="SimSun"/>
            <w:vertAlign w:val="superscript"/>
            <w:lang w:eastAsia="zh-CN"/>
          </w:rPr>
          <w:t>nd</w:t>
        </w:r>
        <w:r>
          <w:rPr>
            <w:rFonts w:eastAsia="SimSun"/>
            <w:lang w:eastAsia="zh-CN"/>
          </w:rPr>
          <w:t xml:space="preserve"> order IMD products may fall into Band 22, 42 and 43, and that two-tone 3</w:t>
        </w:r>
        <w:r w:rsidRPr="005B55DF">
          <w:rPr>
            <w:rFonts w:eastAsia="SimSun"/>
            <w:vertAlign w:val="superscript"/>
            <w:lang w:eastAsia="zh-CN"/>
          </w:rPr>
          <w:t>rd</w:t>
        </w:r>
        <w:r>
          <w:rPr>
            <w:rFonts w:eastAsia="SimSun"/>
            <w:lang w:eastAsia="zh-CN"/>
          </w:rPr>
          <w:t xml:space="preserve"> order IMD products may fall into Band 5, 8, 11, 19, 20, 21, 24 and</w:t>
        </w:r>
        <w:r w:rsidRPr="005B55DF">
          <w:rPr>
            <w:rFonts w:eastAsia="SimSun"/>
            <w:lang w:eastAsia="zh-CN"/>
          </w:rPr>
          <w:t xml:space="preserve"> 26</w:t>
        </w:r>
        <w:r>
          <w:rPr>
            <w:rFonts w:eastAsia="SimSun"/>
            <w:lang w:eastAsia="zh-CN"/>
          </w:rPr>
          <w:t xml:space="preserve">.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8, 11, 19, 20, 21, 22, 24, 26, 42 and 43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AB28CE" w:rsidRPr="002D24C9" w:rsidRDefault="008A1C40" w:rsidP="00FE1971">
      <w:pPr>
        <w:ind w:firstLineChars="50" w:firstLine="181"/>
        <w:jc w:val="center"/>
        <w:rPr>
          <w:lang w:val="en-US" w:eastAsia="ja-JP"/>
        </w:rPr>
      </w:pPr>
      <w:r w:rsidRPr="000518C7">
        <w:rPr>
          <w:b/>
          <w:bCs/>
          <w:color w:val="FF0000"/>
          <w:sz w:val="36"/>
          <w:lang w:val="en-US"/>
        </w:rPr>
        <w:t>----- Unchanged sections omitted -----</w:t>
      </w:r>
    </w:p>
    <w:p w:rsidR="00005EA0" w:rsidRDefault="000D6F8B" w:rsidP="00005EA0">
      <w:pPr>
        <w:pStyle w:val="Heading3"/>
        <w:rPr>
          <w:ins w:id="398" w:author="Ericsson" w:date="2015-11-19T18:47:00Z"/>
          <w:rFonts w:eastAsia="SimSun"/>
          <w:lang w:val="en-US"/>
        </w:rPr>
      </w:pPr>
      <w:proofErr w:type="gramStart"/>
      <w:ins w:id="399" w:author="Ericsson" w:date="2016-01-29T10:58:00Z">
        <w:r>
          <w:rPr>
            <w:rFonts w:eastAsia="SimSun"/>
            <w:lang w:val="en-US"/>
          </w:rPr>
          <w:t>6.x</w:t>
        </w:r>
      </w:ins>
      <w:proofErr w:type="gramEnd"/>
      <w:ins w:id="400" w:author="Ericsson" w:date="2015-11-19T18:47:00Z">
        <w:r w:rsidR="00005EA0" w:rsidRPr="0052022D">
          <w:rPr>
            <w:rFonts w:eastAsia="SimSun"/>
            <w:lang w:val="en-US"/>
          </w:rPr>
          <w:tab/>
          <w:t xml:space="preserve">LTE Advanced Carrier Aggregation of Band </w:t>
        </w:r>
        <w:r w:rsidR="00005EA0">
          <w:rPr>
            <w:rFonts w:eastAsia="SimSun"/>
            <w:lang w:val="en-US"/>
          </w:rPr>
          <w:t>7</w:t>
        </w:r>
        <w:r w:rsidR="00005EA0" w:rsidRPr="0052022D">
          <w:rPr>
            <w:rFonts w:eastAsia="SimSun"/>
            <w:lang w:val="en-US"/>
          </w:rPr>
          <w:t xml:space="preserve"> and </w:t>
        </w:r>
        <w:r w:rsidR="00005EA0">
          <w:rPr>
            <w:rFonts w:eastAsia="SimSun"/>
            <w:lang w:val="en-US"/>
          </w:rPr>
          <w:t xml:space="preserve">Band 46 </w:t>
        </w:r>
        <w:r w:rsidR="00005EA0" w:rsidRPr="0052022D">
          <w:rPr>
            <w:rFonts w:eastAsia="SimSun"/>
            <w:lang w:val="en-US"/>
          </w:rPr>
          <w:t>(</w:t>
        </w:r>
      </w:ins>
      <w:ins w:id="401" w:author="Ericsson" w:date="2016-01-21T11:01:00Z">
        <w:r w:rsidR="002E262C">
          <w:rPr>
            <w:rFonts w:eastAsia="SimSun"/>
            <w:lang w:val="en-US"/>
          </w:rPr>
          <w:t>3</w:t>
        </w:r>
      </w:ins>
      <w:ins w:id="402" w:author="Ericsson" w:date="2015-11-19T18:47:00Z">
        <w:r w:rsidR="00005EA0">
          <w:rPr>
            <w:rFonts w:eastAsia="SimSun"/>
            <w:lang w:val="en-US"/>
          </w:rPr>
          <w:t>DL/</w:t>
        </w:r>
        <w:r w:rsidR="00005EA0" w:rsidRPr="0052022D">
          <w:rPr>
            <w:rFonts w:eastAsia="SimSun"/>
            <w:lang w:val="en-US"/>
          </w:rPr>
          <w:t>1 UL)</w:t>
        </w:r>
      </w:ins>
    </w:p>
    <w:p w:rsidR="009206B0" w:rsidRDefault="009206B0" w:rsidP="009206B0">
      <w:pPr>
        <w:jc w:val="center"/>
        <w:rPr>
          <w:b/>
          <w:bCs/>
          <w:color w:val="FF0000"/>
          <w:sz w:val="36"/>
          <w:lang w:val="en-US"/>
        </w:rPr>
      </w:pPr>
      <w:r>
        <w:rPr>
          <w:b/>
          <w:bCs/>
          <w:color w:val="FF0000"/>
          <w:sz w:val="36"/>
          <w:lang w:val="en-US"/>
        </w:rPr>
        <w:t>----- Unchanged sections omitted -----</w:t>
      </w:r>
    </w:p>
    <w:p w:rsidR="00005EA0" w:rsidRPr="0052022D" w:rsidRDefault="000D6F8B" w:rsidP="00005EA0">
      <w:pPr>
        <w:pStyle w:val="Heading5"/>
        <w:rPr>
          <w:ins w:id="403" w:author="Ericsson" w:date="2015-11-19T18:48:00Z"/>
          <w:rFonts w:eastAsia="SimSun"/>
          <w:lang w:val="en-US"/>
        </w:rPr>
      </w:pPr>
      <w:proofErr w:type="gramStart"/>
      <w:ins w:id="404" w:author="Ericsson" w:date="2016-01-29T10:58:00Z">
        <w:r>
          <w:rPr>
            <w:rFonts w:eastAsia="SimSun"/>
            <w:lang w:val="en-US"/>
          </w:rPr>
          <w:t>6.x</w:t>
        </w:r>
      </w:ins>
      <w:ins w:id="405" w:author="Ericsson" w:date="2015-11-19T18:48:00Z">
        <w:r w:rsidR="00005EA0">
          <w:rPr>
            <w:rFonts w:eastAsia="SimSun"/>
            <w:lang w:val="en-US"/>
          </w:rPr>
          <w:t>.</w:t>
        </w:r>
      </w:ins>
      <w:ins w:id="406" w:author="Ericsson" w:date="2016-01-29T11:06:00Z">
        <w:r>
          <w:rPr>
            <w:rFonts w:eastAsia="SimSun"/>
            <w:lang w:val="en-US"/>
          </w:rPr>
          <w:t>3</w:t>
        </w:r>
      </w:ins>
      <w:proofErr w:type="gramEnd"/>
      <w:ins w:id="407" w:author="Ericsson" w:date="2015-11-19T18:48:00Z">
        <w:r w:rsidR="00005EA0" w:rsidRPr="0052022D">
          <w:rPr>
            <w:rFonts w:eastAsia="SimSun"/>
            <w:lang w:val="en-US"/>
          </w:rPr>
          <w:tab/>
          <w:t xml:space="preserve">Co-existence studies for </w:t>
        </w:r>
        <w:r w:rsidR="00005EA0">
          <w:rPr>
            <w:rFonts w:eastAsia="SimSun"/>
            <w:lang w:val="en-US"/>
          </w:rPr>
          <w:t>CA_7A-46</w:t>
        </w:r>
      </w:ins>
      <w:ins w:id="408" w:author="Ericsson" w:date="2016-01-21T10:53:00Z">
        <w:r w:rsidR="00006131">
          <w:rPr>
            <w:rFonts w:eastAsia="SimSun"/>
            <w:lang w:val="en-US"/>
          </w:rPr>
          <w:t>C</w:t>
        </w:r>
      </w:ins>
      <w:ins w:id="409" w:author="Ericsson" w:date="2015-11-19T18:48:00Z">
        <w:r w:rsidR="00005EA0">
          <w:rPr>
            <w:rFonts w:eastAsia="SimSun"/>
            <w:lang w:val="en-US"/>
          </w:rPr>
          <w:t xml:space="preserve"> (</w:t>
        </w:r>
      </w:ins>
      <w:ins w:id="410" w:author="Ericsson" w:date="2016-01-21T11:01:00Z">
        <w:r w:rsidR="002E262C">
          <w:rPr>
            <w:rFonts w:eastAsia="SimSun"/>
            <w:lang w:val="en-US"/>
          </w:rPr>
          <w:t>3D</w:t>
        </w:r>
      </w:ins>
      <w:ins w:id="411" w:author="Ericsson" w:date="2015-11-19T18:48:00Z">
        <w:r w:rsidR="00005EA0" w:rsidRPr="0052022D">
          <w:rPr>
            <w:rFonts w:eastAsia="SimSun"/>
            <w:lang w:val="en-US"/>
          </w:rPr>
          <w:t>L/</w:t>
        </w:r>
      </w:ins>
      <w:ins w:id="412" w:author="Ericsson" w:date="2016-01-21T11:01:00Z">
        <w:r w:rsidR="002E262C">
          <w:rPr>
            <w:rFonts w:eastAsia="SimSun"/>
            <w:lang w:val="en-US"/>
          </w:rPr>
          <w:t>1U</w:t>
        </w:r>
      </w:ins>
      <w:ins w:id="413" w:author="Ericsson" w:date="2015-11-19T18:48:00Z">
        <w:r w:rsidR="00005EA0" w:rsidRPr="0052022D">
          <w:rPr>
            <w:rFonts w:eastAsia="SimSun"/>
            <w:lang w:val="en-US"/>
          </w:rPr>
          <w:t>L</w:t>
        </w:r>
        <w:r w:rsidR="00005EA0">
          <w:rPr>
            <w:rFonts w:eastAsia="SimSun"/>
            <w:lang w:val="en-US"/>
          </w:rPr>
          <w:t>)</w:t>
        </w:r>
      </w:ins>
    </w:p>
    <w:p w:rsidR="00005EA0" w:rsidRPr="00B757F4" w:rsidRDefault="00005EA0" w:rsidP="00005EA0">
      <w:pPr>
        <w:rPr>
          <w:ins w:id="414" w:author="Ericsson" w:date="2015-11-19T18:48:00Z"/>
          <w:rFonts w:eastAsia="SimSun"/>
          <w:lang w:val="en-US" w:eastAsia="zh-CN"/>
        </w:rPr>
      </w:pPr>
      <w:ins w:id="415" w:author="Ericsson" w:date="2015-11-19T18:48:00Z">
        <w:r w:rsidRPr="00FA367E">
          <w:rPr>
            <w:lang w:val="en-US" w:eastAsia="zh-CN"/>
          </w:rPr>
          <w:t xml:space="preserve">Table </w:t>
        </w:r>
      </w:ins>
      <w:ins w:id="416" w:author="Ericsson" w:date="2016-01-29T10:59:00Z">
        <w:r w:rsidR="000D6F8B">
          <w:rPr>
            <w:rFonts w:eastAsia="SimSun"/>
            <w:lang w:val="en-US"/>
          </w:rPr>
          <w:t>6.x</w:t>
        </w:r>
      </w:ins>
      <w:ins w:id="417" w:author="Ericsson" w:date="2015-11-19T18:48:00Z">
        <w:r>
          <w:rPr>
            <w:rFonts w:eastAsia="SimSun"/>
            <w:lang w:val="en-US"/>
          </w:rPr>
          <w:t>.</w:t>
        </w:r>
      </w:ins>
      <w:ins w:id="418" w:author="Ericsson" w:date="2016-01-29T11:06:00Z">
        <w:r w:rsidR="000D6F8B">
          <w:rPr>
            <w:rFonts w:eastAsia="SimSun"/>
            <w:lang w:val="en-US"/>
          </w:rPr>
          <w:t>3</w:t>
        </w:r>
      </w:ins>
      <w:ins w:id="419" w:author="Ericsson" w:date="2015-11-19T18:48: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r>
          <w:rPr>
            <w:rFonts w:eastAsia="SimSun"/>
            <w:lang w:val="en-US" w:eastAsia="zh-CN"/>
          </w:rPr>
          <w:t xml:space="preserve">7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the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or 3</w:t>
        </w:r>
        <w:r w:rsidRPr="0008693B">
          <w:rPr>
            <w:rFonts w:eastAsia="SimSun" w:hint="eastAsia"/>
            <w:vertAlign w:val="superscript"/>
            <w:lang w:val="en-US" w:eastAsia="zh-CN"/>
          </w:rPr>
          <w:t>rd</w:t>
        </w:r>
        <w:r>
          <w:rPr>
            <w:rFonts w:eastAsia="SimSun" w:hint="eastAsia"/>
            <w:lang w:val="en-US" w:eastAsia="zh-CN"/>
          </w:rPr>
          <w:t xml:space="preserve"> </w:t>
        </w:r>
        <w:r>
          <w:rPr>
            <w:rFonts w:eastAsia="SimSun"/>
            <w:lang w:val="en-US" w:eastAsia="zh-CN"/>
          </w:rPr>
          <w:t>harmonics don’t fall into any E-UTRA operating band.</w:t>
        </w:r>
      </w:ins>
    </w:p>
    <w:p w:rsidR="00005EA0" w:rsidRDefault="00005EA0" w:rsidP="00005EA0">
      <w:pPr>
        <w:pStyle w:val="TH"/>
        <w:rPr>
          <w:ins w:id="420" w:author="Ericsson" w:date="2015-11-19T18:48:00Z"/>
        </w:rPr>
      </w:pPr>
      <w:ins w:id="421" w:author="Ericsson" w:date="2015-11-19T18:48:00Z">
        <w:r w:rsidRPr="00D873E7">
          <w:t xml:space="preserve">Table </w:t>
        </w:r>
      </w:ins>
      <w:ins w:id="422" w:author="Ericsson" w:date="2016-01-29T10:59:00Z">
        <w:r w:rsidR="000D6F8B">
          <w:t>6.x</w:t>
        </w:r>
      </w:ins>
      <w:ins w:id="423" w:author="Ericsson" w:date="2015-11-19T18:48:00Z">
        <w:r>
          <w:t>.</w:t>
        </w:r>
      </w:ins>
      <w:ins w:id="424" w:author="Ericsson" w:date="2016-01-29T11:06:00Z">
        <w:r w:rsidR="000D6F8B">
          <w:t>3</w:t>
        </w:r>
      </w:ins>
      <w:ins w:id="425" w:author="Ericsson" w:date="2015-11-19T18:48:00Z">
        <w:r>
          <w:t>-</w:t>
        </w:r>
        <w:r w:rsidRPr="00E74D3D">
          <w:rPr>
            <w:rFonts w:hint="eastAsia"/>
          </w:rPr>
          <w:t>1</w:t>
        </w:r>
        <w:r w:rsidRPr="00D873E7">
          <w:t xml:space="preserve">: </w:t>
        </w:r>
        <w:r w:rsidRPr="00FF0D36">
          <w:rPr>
            <w:lang w:val="en-US"/>
          </w:rPr>
          <w:t xml:space="preserve">Band </w:t>
        </w:r>
        <w:r>
          <w:rPr>
            <w:lang w:val="en-US"/>
          </w:rPr>
          <w:t>7</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05EA0" w:rsidRPr="00865BF7" w:rsidTr="00AB680E">
        <w:trPr>
          <w:trHeight w:val="266"/>
          <w:ins w:id="426" w:author="Ericsson" w:date="2015-11-19T18:48:00Z"/>
        </w:trPr>
        <w:tc>
          <w:tcPr>
            <w:tcW w:w="1805" w:type="pct"/>
            <w:shd w:val="clear" w:color="auto" w:fill="auto"/>
            <w:vAlign w:val="center"/>
          </w:tcPr>
          <w:p w:rsidR="00005EA0" w:rsidRPr="00865BF7" w:rsidRDefault="00005EA0" w:rsidP="00AB680E">
            <w:pPr>
              <w:pStyle w:val="TAH"/>
              <w:rPr>
                <w:ins w:id="427" w:author="Ericsson" w:date="2015-11-19T18:48:00Z"/>
                <w:lang w:val="en-US"/>
              </w:rPr>
            </w:pPr>
            <w:ins w:id="428" w:author="Ericsson" w:date="2015-11-19T18:48:00Z">
              <w:r w:rsidRPr="00865BF7">
                <w:rPr>
                  <w:lang w:val="en-US"/>
                </w:rPr>
                <w:t>UE UL carriers</w:t>
              </w:r>
            </w:ins>
          </w:p>
        </w:tc>
        <w:tc>
          <w:tcPr>
            <w:tcW w:w="797" w:type="pct"/>
            <w:shd w:val="clear" w:color="auto" w:fill="auto"/>
            <w:vAlign w:val="center"/>
          </w:tcPr>
          <w:p w:rsidR="00005EA0" w:rsidRPr="00865BF7" w:rsidRDefault="00005EA0" w:rsidP="00AB680E">
            <w:pPr>
              <w:pStyle w:val="TAH"/>
              <w:rPr>
                <w:ins w:id="429" w:author="Ericsson" w:date="2015-11-19T18:48:00Z"/>
                <w:lang w:val="en-US"/>
              </w:rPr>
            </w:pPr>
            <w:ins w:id="430" w:author="Ericsson" w:date="2015-11-19T18:48:00Z">
              <w:r w:rsidRPr="00865BF7">
                <w:rPr>
                  <w:lang w:val="en-US"/>
                </w:rPr>
                <w:t>f1_low</w:t>
              </w:r>
            </w:ins>
          </w:p>
        </w:tc>
        <w:tc>
          <w:tcPr>
            <w:tcW w:w="798" w:type="pct"/>
            <w:shd w:val="clear" w:color="auto" w:fill="auto"/>
            <w:vAlign w:val="center"/>
          </w:tcPr>
          <w:p w:rsidR="00005EA0" w:rsidRPr="00865BF7" w:rsidRDefault="00005EA0" w:rsidP="00AB680E">
            <w:pPr>
              <w:pStyle w:val="TAH"/>
              <w:rPr>
                <w:ins w:id="431" w:author="Ericsson" w:date="2015-11-19T18:48:00Z"/>
                <w:lang w:val="en-US"/>
              </w:rPr>
            </w:pPr>
            <w:ins w:id="432" w:author="Ericsson" w:date="2015-11-19T18:48:00Z">
              <w:r w:rsidRPr="00865BF7">
                <w:rPr>
                  <w:lang w:val="en-US"/>
                </w:rPr>
                <w:t>f1_high</w:t>
              </w:r>
            </w:ins>
          </w:p>
        </w:tc>
        <w:tc>
          <w:tcPr>
            <w:tcW w:w="766" w:type="pct"/>
            <w:shd w:val="clear" w:color="auto" w:fill="auto"/>
            <w:vAlign w:val="center"/>
          </w:tcPr>
          <w:p w:rsidR="00005EA0" w:rsidRPr="00865BF7" w:rsidRDefault="00005EA0" w:rsidP="00AB680E">
            <w:pPr>
              <w:pStyle w:val="TAH"/>
              <w:rPr>
                <w:ins w:id="433" w:author="Ericsson" w:date="2015-11-19T18:48:00Z"/>
                <w:lang w:val="en-US"/>
              </w:rPr>
            </w:pPr>
            <w:ins w:id="434" w:author="Ericsson" w:date="2015-11-19T18:48:00Z">
              <w:r w:rsidRPr="00865BF7">
                <w:rPr>
                  <w:lang w:val="en-US"/>
                </w:rPr>
                <w:t>f2_low</w:t>
              </w:r>
            </w:ins>
          </w:p>
        </w:tc>
        <w:tc>
          <w:tcPr>
            <w:tcW w:w="834" w:type="pct"/>
            <w:shd w:val="clear" w:color="auto" w:fill="auto"/>
            <w:vAlign w:val="center"/>
          </w:tcPr>
          <w:p w:rsidR="00005EA0" w:rsidRPr="00865BF7" w:rsidRDefault="00005EA0" w:rsidP="00AB680E">
            <w:pPr>
              <w:pStyle w:val="TAH"/>
              <w:rPr>
                <w:ins w:id="435" w:author="Ericsson" w:date="2015-11-19T18:48:00Z"/>
                <w:lang w:val="en-US"/>
              </w:rPr>
            </w:pPr>
            <w:ins w:id="436" w:author="Ericsson" w:date="2015-11-19T18:48:00Z">
              <w:r w:rsidRPr="00865BF7">
                <w:rPr>
                  <w:lang w:val="en-US"/>
                </w:rPr>
                <w:t>f2_high</w:t>
              </w:r>
            </w:ins>
          </w:p>
        </w:tc>
      </w:tr>
      <w:tr w:rsidR="00005EA0" w:rsidRPr="00865BF7" w:rsidTr="00AB680E">
        <w:trPr>
          <w:trHeight w:val="187"/>
          <w:ins w:id="437" w:author="Ericsson" w:date="2015-11-19T18:48:00Z"/>
        </w:trPr>
        <w:tc>
          <w:tcPr>
            <w:tcW w:w="1805" w:type="pct"/>
            <w:shd w:val="clear" w:color="auto" w:fill="auto"/>
          </w:tcPr>
          <w:p w:rsidR="00005EA0" w:rsidRPr="00865BF7" w:rsidRDefault="00005EA0" w:rsidP="00AB680E">
            <w:pPr>
              <w:pStyle w:val="TAL"/>
              <w:rPr>
                <w:ins w:id="438" w:author="Ericsson" w:date="2015-11-19T18:48:00Z"/>
                <w:lang w:val="en-US"/>
              </w:rPr>
            </w:pPr>
            <w:ins w:id="439" w:author="Ericsson" w:date="2015-11-19T18:48:00Z">
              <w:r w:rsidRPr="00865BF7">
                <w:rPr>
                  <w:lang w:val="en-US"/>
                </w:rPr>
                <w:t>UL frequency (MHz)</w:t>
              </w:r>
            </w:ins>
          </w:p>
        </w:tc>
        <w:tc>
          <w:tcPr>
            <w:tcW w:w="797" w:type="pct"/>
            <w:tcBorders>
              <w:bottom w:val="single" w:sz="4" w:space="0" w:color="auto"/>
            </w:tcBorders>
            <w:shd w:val="clear" w:color="auto" w:fill="auto"/>
          </w:tcPr>
          <w:p w:rsidR="00005EA0" w:rsidRPr="003305DA" w:rsidRDefault="00005EA0" w:rsidP="00AB680E">
            <w:pPr>
              <w:pStyle w:val="TAC"/>
              <w:rPr>
                <w:ins w:id="440" w:author="Ericsson" w:date="2015-11-19T18:48:00Z"/>
                <w:lang w:val="en-US"/>
              </w:rPr>
            </w:pPr>
            <w:ins w:id="441" w:author="Ericsson" w:date="2015-11-19T18:48:00Z">
              <w:r>
                <w:rPr>
                  <w:lang w:val="en-US"/>
                </w:rPr>
                <w:t>2500</w:t>
              </w:r>
            </w:ins>
          </w:p>
        </w:tc>
        <w:tc>
          <w:tcPr>
            <w:tcW w:w="798" w:type="pct"/>
            <w:tcBorders>
              <w:bottom w:val="single" w:sz="4" w:space="0" w:color="auto"/>
            </w:tcBorders>
            <w:shd w:val="clear" w:color="auto" w:fill="auto"/>
          </w:tcPr>
          <w:p w:rsidR="00005EA0" w:rsidRPr="003305DA" w:rsidRDefault="00005EA0" w:rsidP="00AB680E">
            <w:pPr>
              <w:pStyle w:val="TAC"/>
              <w:rPr>
                <w:ins w:id="442" w:author="Ericsson" w:date="2015-11-19T18:48:00Z"/>
                <w:lang w:val="en-US"/>
              </w:rPr>
            </w:pPr>
            <w:ins w:id="443" w:author="Ericsson" w:date="2015-11-19T18:48:00Z">
              <w:r>
                <w:rPr>
                  <w:lang w:val="en-US"/>
                </w:rPr>
                <w:t>2570</w:t>
              </w:r>
            </w:ins>
          </w:p>
        </w:tc>
        <w:tc>
          <w:tcPr>
            <w:tcW w:w="766" w:type="pct"/>
            <w:tcBorders>
              <w:bottom w:val="single" w:sz="4" w:space="0" w:color="auto"/>
            </w:tcBorders>
            <w:shd w:val="clear" w:color="auto" w:fill="auto"/>
          </w:tcPr>
          <w:p w:rsidR="00005EA0" w:rsidRPr="00032DA8" w:rsidRDefault="00005EA0" w:rsidP="00AB680E">
            <w:pPr>
              <w:pStyle w:val="TAC"/>
              <w:rPr>
                <w:ins w:id="444" w:author="Ericsson" w:date="2015-11-19T18:48:00Z"/>
                <w:lang w:val="en-US"/>
              </w:rPr>
            </w:pPr>
            <w:ins w:id="445" w:author="Ericsson" w:date="2015-11-19T18:48:00Z">
              <w:r w:rsidRPr="00032DA8">
                <w:rPr>
                  <w:lang w:val="en-US"/>
                </w:rPr>
                <w:t>5150</w:t>
              </w:r>
            </w:ins>
          </w:p>
        </w:tc>
        <w:tc>
          <w:tcPr>
            <w:tcW w:w="834" w:type="pct"/>
            <w:tcBorders>
              <w:bottom w:val="single" w:sz="4" w:space="0" w:color="auto"/>
            </w:tcBorders>
            <w:shd w:val="clear" w:color="auto" w:fill="auto"/>
          </w:tcPr>
          <w:p w:rsidR="00005EA0" w:rsidRPr="00032DA8" w:rsidRDefault="00005EA0" w:rsidP="00AB680E">
            <w:pPr>
              <w:pStyle w:val="TAC"/>
              <w:rPr>
                <w:ins w:id="446" w:author="Ericsson" w:date="2015-11-19T18:48:00Z"/>
                <w:lang w:val="en-US"/>
              </w:rPr>
            </w:pPr>
            <w:ins w:id="447" w:author="Ericsson" w:date="2015-11-19T18:48:00Z">
              <w:r w:rsidRPr="00032DA8">
                <w:rPr>
                  <w:lang w:val="en-US"/>
                </w:rPr>
                <w:t>5925</w:t>
              </w:r>
            </w:ins>
          </w:p>
        </w:tc>
      </w:tr>
      <w:tr w:rsidR="00005EA0" w:rsidRPr="00865BF7" w:rsidTr="00AB680E">
        <w:trPr>
          <w:trHeight w:val="176"/>
          <w:ins w:id="448" w:author="Ericsson" w:date="2015-11-19T18:48:00Z"/>
        </w:trPr>
        <w:tc>
          <w:tcPr>
            <w:tcW w:w="1805" w:type="pct"/>
            <w:shd w:val="clear" w:color="auto" w:fill="auto"/>
            <w:noWrap/>
            <w:vAlign w:val="center"/>
          </w:tcPr>
          <w:p w:rsidR="00005EA0" w:rsidRPr="00865BF7" w:rsidRDefault="00005EA0" w:rsidP="00AB680E">
            <w:pPr>
              <w:pStyle w:val="TAL"/>
              <w:rPr>
                <w:ins w:id="449" w:author="Ericsson" w:date="2015-11-19T18:48:00Z"/>
                <w:lang w:val="en-US"/>
              </w:rPr>
            </w:pPr>
            <w:ins w:id="450"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51" w:author="Ericsson" w:date="2015-11-19T18:48:00Z"/>
                <w:lang w:val="en-US"/>
              </w:rPr>
            </w:pPr>
            <w:ins w:id="452" w:author="Ericsson" w:date="2015-11-19T18:48:00Z">
              <w:r>
                <w:rPr>
                  <w:lang w:val="en-US"/>
                </w:rPr>
                <w:t>5000 to 5140</w:t>
              </w:r>
            </w:ins>
          </w:p>
        </w:tc>
        <w:tc>
          <w:tcPr>
            <w:tcW w:w="1600" w:type="pct"/>
            <w:gridSpan w:val="2"/>
            <w:tcBorders>
              <w:bottom w:val="single" w:sz="4" w:space="0" w:color="auto"/>
            </w:tcBorders>
            <w:shd w:val="clear" w:color="auto" w:fill="auto"/>
            <w:noWrap/>
            <w:vAlign w:val="bottom"/>
          </w:tcPr>
          <w:p w:rsidR="00005EA0" w:rsidRPr="003305DA" w:rsidRDefault="00005EA0" w:rsidP="00AB680E">
            <w:pPr>
              <w:pStyle w:val="TAC"/>
              <w:rPr>
                <w:ins w:id="453" w:author="Ericsson" w:date="2015-11-19T18:48:00Z"/>
                <w:lang w:val="en-US"/>
              </w:rPr>
            </w:pPr>
            <w:ins w:id="454" w:author="Ericsson" w:date="2015-11-19T18:48:00Z">
              <w:r>
                <w:rPr>
                  <w:lang w:val="en-US"/>
                </w:rPr>
                <w:t>10300 to 11850</w:t>
              </w:r>
            </w:ins>
          </w:p>
        </w:tc>
      </w:tr>
      <w:tr w:rsidR="00005EA0" w:rsidRPr="00865BF7" w:rsidTr="00AB680E">
        <w:trPr>
          <w:trHeight w:val="176"/>
          <w:ins w:id="455" w:author="Ericsson" w:date="2015-11-19T18:48:00Z"/>
        </w:trPr>
        <w:tc>
          <w:tcPr>
            <w:tcW w:w="1805" w:type="pct"/>
            <w:shd w:val="clear" w:color="auto" w:fill="auto"/>
            <w:noWrap/>
            <w:vAlign w:val="center"/>
          </w:tcPr>
          <w:p w:rsidR="00005EA0" w:rsidRPr="00865BF7" w:rsidRDefault="00005EA0" w:rsidP="00AB680E">
            <w:pPr>
              <w:pStyle w:val="TAL"/>
              <w:rPr>
                <w:ins w:id="456" w:author="Ericsson" w:date="2015-11-19T18:48:00Z"/>
                <w:lang w:val="en-US"/>
              </w:rPr>
            </w:pPr>
            <w:ins w:id="457"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05EA0" w:rsidRPr="003305DA" w:rsidRDefault="00005EA0" w:rsidP="00AB680E">
            <w:pPr>
              <w:pStyle w:val="TAC"/>
              <w:rPr>
                <w:ins w:id="458" w:author="Ericsson" w:date="2015-11-19T18:48:00Z"/>
                <w:lang w:val="en-US"/>
              </w:rPr>
            </w:pPr>
            <w:ins w:id="459" w:author="Ericsson" w:date="2015-11-19T18:48:00Z">
              <w:r>
                <w:rPr>
                  <w:lang w:val="en-US"/>
                </w:rPr>
                <w:t>7500 to 7710</w:t>
              </w:r>
            </w:ins>
          </w:p>
        </w:tc>
        <w:tc>
          <w:tcPr>
            <w:tcW w:w="1600" w:type="pct"/>
            <w:gridSpan w:val="2"/>
            <w:shd w:val="clear" w:color="auto" w:fill="auto"/>
            <w:noWrap/>
            <w:vAlign w:val="bottom"/>
          </w:tcPr>
          <w:p w:rsidR="00005EA0" w:rsidRPr="003305DA" w:rsidRDefault="00005EA0" w:rsidP="00AB680E">
            <w:pPr>
              <w:pStyle w:val="TAC"/>
              <w:rPr>
                <w:ins w:id="460" w:author="Ericsson" w:date="2015-11-19T18:48:00Z"/>
                <w:lang w:val="en-US"/>
              </w:rPr>
            </w:pPr>
            <w:ins w:id="461" w:author="Ericsson" w:date="2015-11-19T18:48:00Z">
              <w:r>
                <w:rPr>
                  <w:lang w:val="en-US"/>
                </w:rPr>
                <w:t>15450 to 17775</w:t>
              </w:r>
            </w:ins>
          </w:p>
        </w:tc>
      </w:tr>
    </w:tbl>
    <w:p w:rsidR="00005EA0" w:rsidRPr="006E394D" w:rsidRDefault="00005EA0" w:rsidP="00005EA0">
      <w:pPr>
        <w:rPr>
          <w:ins w:id="462" w:author="Ericsson" w:date="2015-11-19T18:48:00Z"/>
          <w:rFonts w:eastAsia="SimSun"/>
        </w:rPr>
      </w:pPr>
    </w:p>
    <w:p w:rsidR="00005EA0" w:rsidRDefault="00005EA0" w:rsidP="00005EA0">
      <w:pPr>
        <w:rPr>
          <w:ins w:id="463" w:author="Ericsson" w:date="2015-11-19T18:48:00Z"/>
          <w:rFonts w:eastAsia="SimSun"/>
          <w:lang w:eastAsia="zh-CN"/>
        </w:rPr>
      </w:pPr>
      <w:ins w:id="464" w:author="Ericsson" w:date="2015-11-19T18:48: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7</w:t>
        </w:r>
        <w:r>
          <w:t xml:space="preserve"> and band 46 </w:t>
        </w:r>
        <w:r w:rsidRPr="00E22797">
          <w:t xml:space="preserve">DL carriers </w:t>
        </w:r>
        <w:r>
          <w:t xml:space="preserve">is </w:t>
        </w:r>
        <w:r w:rsidRPr="00E22797">
          <w:t>ca</w:t>
        </w:r>
        <w:r>
          <w:t xml:space="preserve">lculated and shown in table </w:t>
        </w:r>
      </w:ins>
      <w:ins w:id="465" w:author="Ericsson" w:date="2016-01-29T10:59:00Z">
        <w:r w:rsidR="000D6F8B">
          <w:rPr>
            <w:rFonts w:eastAsia="SimSun"/>
            <w:lang w:val="en-US"/>
          </w:rPr>
          <w:t>6.x</w:t>
        </w:r>
      </w:ins>
      <w:ins w:id="466" w:author="Ericsson" w:date="2015-11-19T18:48:00Z">
        <w:r>
          <w:rPr>
            <w:rFonts w:eastAsia="SimSun"/>
            <w:lang w:val="en-US"/>
          </w:rPr>
          <w:t>.</w:t>
        </w:r>
      </w:ins>
      <w:ins w:id="467" w:author="Ericsson" w:date="2016-01-29T11:06:00Z">
        <w:r w:rsidR="000D6F8B">
          <w:rPr>
            <w:rFonts w:eastAsia="SimSun"/>
            <w:lang w:val="en-US"/>
          </w:rPr>
          <w:t>3</w:t>
        </w:r>
      </w:ins>
      <w:ins w:id="468" w:author="Ericsson" w:date="2015-11-19T18:48:00Z">
        <w:r>
          <w:t>-</w:t>
        </w:r>
        <w:r>
          <w:rPr>
            <w:rFonts w:eastAsia="SimSun" w:hint="eastAsia"/>
            <w:lang w:eastAsia="zh-CN"/>
          </w:rPr>
          <w:t>2</w:t>
        </w:r>
        <w:r w:rsidRPr="00E22797">
          <w:t xml:space="preserve"> below:</w:t>
        </w:r>
      </w:ins>
    </w:p>
    <w:p w:rsidR="00005EA0" w:rsidRPr="00FF0D36" w:rsidRDefault="00005EA0" w:rsidP="00005EA0">
      <w:pPr>
        <w:pStyle w:val="TH"/>
        <w:rPr>
          <w:ins w:id="469" w:author="Ericsson" w:date="2015-11-19T18:48:00Z"/>
          <w:lang w:val="en-US"/>
        </w:rPr>
      </w:pPr>
      <w:ins w:id="470" w:author="Ericsson" w:date="2015-11-19T18:48:00Z">
        <w:r w:rsidRPr="00FF0D36">
          <w:rPr>
            <w:lang w:val="en-US"/>
          </w:rPr>
          <w:lastRenderedPageBreak/>
          <w:t xml:space="preserve">Table </w:t>
        </w:r>
      </w:ins>
      <w:ins w:id="471" w:author="Ericsson" w:date="2016-01-29T10:59:00Z">
        <w:r w:rsidR="000D6F8B">
          <w:rPr>
            <w:lang w:val="en-US"/>
          </w:rPr>
          <w:t>6.x</w:t>
        </w:r>
      </w:ins>
      <w:ins w:id="472" w:author="Ericsson" w:date="2015-11-19T18:48:00Z">
        <w:r>
          <w:rPr>
            <w:lang w:val="en-US"/>
          </w:rPr>
          <w:t>.</w:t>
        </w:r>
      </w:ins>
      <w:ins w:id="473" w:author="Ericsson" w:date="2016-01-29T11:06:00Z">
        <w:r w:rsidR="000D6F8B">
          <w:rPr>
            <w:lang w:val="en-US"/>
          </w:rPr>
          <w:t>3</w:t>
        </w:r>
      </w:ins>
      <w:ins w:id="474" w:author="Ericsson" w:date="2015-11-19T18:48:00Z">
        <w:r w:rsidRPr="00FF0D36">
          <w:rPr>
            <w:lang w:val="en-US"/>
          </w:rPr>
          <w:t xml:space="preserve">-2: Band </w:t>
        </w:r>
        <w:r>
          <w:rPr>
            <w:lang w:val="en-US"/>
          </w:rPr>
          <w:t>7</w:t>
        </w:r>
        <w:r w:rsidRPr="00FF0D36">
          <w:rPr>
            <w:lang w:val="en-US"/>
          </w:rPr>
          <w:t xml:space="preserve"> and</w:t>
        </w:r>
        <w:r>
          <w:rPr>
            <w:lang w:val="en-US"/>
          </w:rPr>
          <w:t xml:space="preserve"> </w:t>
        </w:r>
        <w:r w:rsidRPr="00FF0D36">
          <w:rPr>
            <w:lang w:val="en-US"/>
          </w:rPr>
          <w:t xml:space="preserve">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05EA0" w:rsidRPr="00865BF7" w:rsidTr="00AB680E">
        <w:trPr>
          <w:trHeight w:val="266"/>
          <w:ins w:id="475" w:author="Ericsson" w:date="2015-11-19T18:48:00Z"/>
        </w:trPr>
        <w:tc>
          <w:tcPr>
            <w:tcW w:w="3873" w:type="dxa"/>
            <w:shd w:val="clear" w:color="auto" w:fill="auto"/>
            <w:vAlign w:val="center"/>
          </w:tcPr>
          <w:p w:rsidR="00005EA0" w:rsidRPr="00865BF7" w:rsidRDefault="00005EA0" w:rsidP="00AB680E">
            <w:pPr>
              <w:pStyle w:val="TAH"/>
              <w:rPr>
                <w:ins w:id="476" w:author="Ericsson" w:date="2015-11-19T18:48:00Z"/>
                <w:lang w:val="en-US"/>
              </w:rPr>
            </w:pPr>
            <w:ins w:id="477" w:author="Ericsson" w:date="2015-11-19T18:48:00Z">
              <w:r w:rsidRPr="00865BF7">
                <w:rPr>
                  <w:lang w:val="en-US"/>
                </w:rPr>
                <w:t>BS DL carriers</w:t>
              </w:r>
            </w:ins>
          </w:p>
        </w:tc>
        <w:tc>
          <w:tcPr>
            <w:tcW w:w="1504" w:type="dxa"/>
            <w:shd w:val="clear" w:color="auto" w:fill="auto"/>
            <w:vAlign w:val="center"/>
          </w:tcPr>
          <w:p w:rsidR="00005EA0" w:rsidRPr="00865BF7" w:rsidRDefault="00005EA0" w:rsidP="00AB680E">
            <w:pPr>
              <w:pStyle w:val="TAH"/>
              <w:rPr>
                <w:ins w:id="478" w:author="Ericsson" w:date="2015-11-19T18:48:00Z"/>
                <w:lang w:val="en-US"/>
              </w:rPr>
            </w:pPr>
            <w:ins w:id="479" w:author="Ericsson" w:date="2015-11-19T18:48:00Z">
              <w:r w:rsidRPr="00865BF7">
                <w:rPr>
                  <w:lang w:val="en-US"/>
                </w:rPr>
                <w:t>f1_low</w:t>
              </w:r>
            </w:ins>
          </w:p>
        </w:tc>
        <w:tc>
          <w:tcPr>
            <w:tcW w:w="1504" w:type="dxa"/>
            <w:shd w:val="clear" w:color="auto" w:fill="auto"/>
            <w:vAlign w:val="center"/>
          </w:tcPr>
          <w:p w:rsidR="00005EA0" w:rsidRPr="00865BF7" w:rsidRDefault="00005EA0" w:rsidP="00AB680E">
            <w:pPr>
              <w:pStyle w:val="TAH"/>
              <w:rPr>
                <w:ins w:id="480" w:author="Ericsson" w:date="2015-11-19T18:48:00Z"/>
                <w:lang w:val="en-US"/>
              </w:rPr>
            </w:pPr>
            <w:ins w:id="481" w:author="Ericsson" w:date="2015-11-19T18:48:00Z">
              <w:r w:rsidRPr="00865BF7">
                <w:rPr>
                  <w:lang w:val="en-US"/>
                </w:rPr>
                <w:t>f1_high</w:t>
              </w:r>
            </w:ins>
          </w:p>
        </w:tc>
        <w:tc>
          <w:tcPr>
            <w:tcW w:w="1504" w:type="dxa"/>
            <w:shd w:val="clear" w:color="auto" w:fill="auto"/>
            <w:vAlign w:val="center"/>
          </w:tcPr>
          <w:p w:rsidR="00005EA0" w:rsidRPr="00865BF7" w:rsidRDefault="00005EA0" w:rsidP="00AB680E">
            <w:pPr>
              <w:pStyle w:val="TAH"/>
              <w:rPr>
                <w:ins w:id="482" w:author="Ericsson" w:date="2015-11-19T18:48:00Z"/>
                <w:lang w:val="en-US"/>
              </w:rPr>
            </w:pPr>
            <w:ins w:id="483" w:author="Ericsson" w:date="2015-11-19T18:48:00Z">
              <w:r w:rsidRPr="00865BF7">
                <w:rPr>
                  <w:lang w:val="en-US"/>
                </w:rPr>
                <w:t>f2_low</w:t>
              </w:r>
            </w:ins>
          </w:p>
        </w:tc>
        <w:tc>
          <w:tcPr>
            <w:tcW w:w="1504" w:type="dxa"/>
            <w:shd w:val="clear" w:color="auto" w:fill="auto"/>
            <w:vAlign w:val="center"/>
          </w:tcPr>
          <w:p w:rsidR="00005EA0" w:rsidRPr="00865BF7" w:rsidRDefault="00005EA0" w:rsidP="00AB680E">
            <w:pPr>
              <w:pStyle w:val="TAH"/>
              <w:rPr>
                <w:ins w:id="484" w:author="Ericsson" w:date="2015-11-19T18:48:00Z"/>
                <w:lang w:val="en-US"/>
              </w:rPr>
            </w:pPr>
            <w:ins w:id="485" w:author="Ericsson" w:date="2015-11-19T18:48:00Z">
              <w:r w:rsidRPr="00865BF7">
                <w:rPr>
                  <w:lang w:val="en-US"/>
                </w:rPr>
                <w:t>f2_high</w:t>
              </w:r>
            </w:ins>
          </w:p>
        </w:tc>
      </w:tr>
      <w:tr w:rsidR="00005EA0" w:rsidRPr="00865BF7" w:rsidTr="00AB680E">
        <w:trPr>
          <w:trHeight w:val="187"/>
          <w:ins w:id="486" w:author="Ericsson" w:date="2015-11-19T18:48:00Z"/>
        </w:trPr>
        <w:tc>
          <w:tcPr>
            <w:tcW w:w="3873" w:type="dxa"/>
            <w:shd w:val="clear" w:color="auto" w:fill="auto"/>
          </w:tcPr>
          <w:p w:rsidR="00005EA0" w:rsidRPr="00865BF7" w:rsidRDefault="00005EA0" w:rsidP="00AB680E">
            <w:pPr>
              <w:pStyle w:val="TAL"/>
              <w:rPr>
                <w:ins w:id="487" w:author="Ericsson" w:date="2015-11-19T18:48:00Z"/>
                <w:lang w:val="en-US"/>
              </w:rPr>
            </w:pPr>
            <w:ins w:id="488" w:author="Ericsson" w:date="2015-11-19T18:48:00Z">
              <w:r w:rsidRPr="00865BF7">
                <w:rPr>
                  <w:lang w:val="en-US"/>
                </w:rPr>
                <w:t>DL frequency (MHz)</w:t>
              </w:r>
            </w:ins>
          </w:p>
        </w:tc>
        <w:tc>
          <w:tcPr>
            <w:tcW w:w="1504" w:type="dxa"/>
            <w:tcBorders>
              <w:bottom w:val="single" w:sz="4" w:space="0" w:color="auto"/>
            </w:tcBorders>
            <w:shd w:val="clear" w:color="auto" w:fill="auto"/>
          </w:tcPr>
          <w:p w:rsidR="00005EA0" w:rsidRDefault="00005EA0" w:rsidP="00AB680E">
            <w:pPr>
              <w:pStyle w:val="TAC"/>
              <w:rPr>
                <w:ins w:id="489" w:author="Ericsson" w:date="2015-11-19T18:48:00Z"/>
                <w:rFonts w:eastAsia="SimSun"/>
              </w:rPr>
            </w:pPr>
            <w:ins w:id="490" w:author="Ericsson" w:date="2015-11-19T18:48:00Z">
              <w:r>
                <w:rPr>
                  <w:lang w:val="en-US"/>
                </w:rPr>
                <w:t>2620</w:t>
              </w:r>
            </w:ins>
          </w:p>
        </w:tc>
        <w:tc>
          <w:tcPr>
            <w:tcW w:w="1504" w:type="dxa"/>
            <w:tcBorders>
              <w:bottom w:val="single" w:sz="4" w:space="0" w:color="auto"/>
            </w:tcBorders>
            <w:shd w:val="clear" w:color="auto" w:fill="auto"/>
          </w:tcPr>
          <w:p w:rsidR="00005EA0" w:rsidRDefault="00005EA0" w:rsidP="00AB680E">
            <w:pPr>
              <w:pStyle w:val="TAC"/>
              <w:rPr>
                <w:ins w:id="491" w:author="Ericsson" w:date="2015-11-19T18:48:00Z"/>
                <w:rFonts w:eastAsia="SimSun"/>
              </w:rPr>
            </w:pPr>
            <w:ins w:id="492" w:author="Ericsson" w:date="2015-11-19T18:48:00Z">
              <w:r>
                <w:rPr>
                  <w:lang w:val="en-US"/>
                </w:rPr>
                <w:t>2690</w:t>
              </w:r>
            </w:ins>
          </w:p>
        </w:tc>
        <w:tc>
          <w:tcPr>
            <w:tcW w:w="1504" w:type="dxa"/>
            <w:tcBorders>
              <w:bottom w:val="single" w:sz="4" w:space="0" w:color="auto"/>
            </w:tcBorders>
            <w:shd w:val="clear" w:color="auto" w:fill="auto"/>
          </w:tcPr>
          <w:p w:rsidR="00005EA0" w:rsidRDefault="00005EA0" w:rsidP="00AB680E">
            <w:pPr>
              <w:pStyle w:val="TAC"/>
              <w:rPr>
                <w:ins w:id="493" w:author="Ericsson" w:date="2015-11-19T18:48:00Z"/>
                <w:rFonts w:eastAsia="SimSun"/>
              </w:rPr>
            </w:pPr>
            <w:ins w:id="494" w:author="Ericsson" w:date="2015-11-19T18:48:00Z">
              <w:r w:rsidRPr="00032DA8">
                <w:rPr>
                  <w:lang w:val="en-US"/>
                </w:rPr>
                <w:t>5150</w:t>
              </w:r>
            </w:ins>
          </w:p>
        </w:tc>
        <w:tc>
          <w:tcPr>
            <w:tcW w:w="1504" w:type="dxa"/>
            <w:tcBorders>
              <w:bottom w:val="single" w:sz="4" w:space="0" w:color="auto"/>
            </w:tcBorders>
            <w:shd w:val="clear" w:color="auto" w:fill="auto"/>
          </w:tcPr>
          <w:p w:rsidR="00005EA0" w:rsidRDefault="00005EA0" w:rsidP="00AB680E">
            <w:pPr>
              <w:pStyle w:val="TAC"/>
              <w:rPr>
                <w:ins w:id="495" w:author="Ericsson" w:date="2015-11-19T18:48:00Z"/>
                <w:rFonts w:eastAsia="SimSun"/>
              </w:rPr>
            </w:pPr>
            <w:ins w:id="496" w:author="Ericsson" w:date="2015-11-19T18:48:00Z">
              <w:r w:rsidRPr="00032DA8">
                <w:rPr>
                  <w:lang w:val="en-US"/>
                </w:rPr>
                <w:t>5925</w:t>
              </w:r>
            </w:ins>
          </w:p>
        </w:tc>
      </w:tr>
      <w:tr w:rsidR="00005EA0" w:rsidRPr="00865BF7" w:rsidTr="00AB680E">
        <w:trPr>
          <w:trHeight w:val="227"/>
          <w:ins w:id="497" w:author="Ericsson" w:date="2015-11-19T18:48:00Z"/>
        </w:trPr>
        <w:tc>
          <w:tcPr>
            <w:tcW w:w="3873" w:type="dxa"/>
            <w:shd w:val="clear" w:color="auto" w:fill="auto"/>
            <w:noWrap/>
            <w:vAlign w:val="center"/>
          </w:tcPr>
          <w:p w:rsidR="00005EA0" w:rsidRPr="00865BF7" w:rsidRDefault="00005EA0" w:rsidP="00AB680E">
            <w:pPr>
              <w:pStyle w:val="TAL"/>
              <w:rPr>
                <w:ins w:id="498" w:author="Ericsson" w:date="2015-11-19T18:48:00Z"/>
                <w:lang w:val="en-US"/>
              </w:rPr>
            </w:pPr>
            <w:ins w:id="499" w:author="Ericsson" w:date="2015-11-19T18:48: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500" w:author="Ericsson" w:date="2015-11-19T18:48:00Z"/>
                <w:rFonts w:eastAsia="SimSun"/>
              </w:rPr>
            </w:pPr>
            <w:ins w:id="501" w:author="Ericsson" w:date="2015-11-19T18:48:00Z">
              <w:r>
                <w:rPr>
                  <w:rFonts w:eastAsia="SimSun"/>
                </w:rPr>
                <w:t>5240 to 5380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502" w:author="Ericsson" w:date="2015-11-19T18:48:00Z"/>
                <w:rFonts w:eastAsia="SimSun"/>
              </w:rPr>
            </w:pPr>
            <w:ins w:id="503" w:author="Ericsson" w:date="2015-11-19T18:48:00Z">
              <w:r>
                <w:rPr>
                  <w:rFonts w:eastAsia="SimSun"/>
                </w:rPr>
                <w:t>10300 to 11850</w:t>
              </w:r>
            </w:ins>
          </w:p>
        </w:tc>
      </w:tr>
      <w:tr w:rsidR="00005EA0" w:rsidRPr="00865BF7" w:rsidTr="00AB680E">
        <w:trPr>
          <w:trHeight w:val="227"/>
          <w:ins w:id="504" w:author="Ericsson" w:date="2015-11-19T18:48:00Z"/>
        </w:trPr>
        <w:tc>
          <w:tcPr>
            <w:tcW w:w="3873" w:type="dxa"/>
            <w:shd w:val="clear" w:color="auto" w:fill="auto"/>
            <w:noWrap/>
            <w:vAlign w:val="center"/>
          </w:tcPr>
          <w:p w:rsidR="00005EA0" w:rsidRPr="00865BF7" w:rsidRDefault="00005EA0" w:rsidP="00AB680E">
            <w:pPr>
              <w:pStyle w:val="TAL"/>
              <w:rPr>
                <w:ins w:id="505" w:author="Ericsson" w:date="2015-11-19T18:48:00Z"/>
                <w:lang w:val="en-US"/>
              </w:rPr>
            </w:pPr>
            <w:ins w:id="506" w:author="Ericsson" w:date="2015-11-19T18:48: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05EA0" w:rsidRDefault="00005EA0" w:rsidP="00AB680E">
            <w:pPr>
              <w:pStyle w:val="TAC"/>
              <w:rPr>
                <w:ins w:id="507" w:author="Ericsson" w:date="2015-11-19T18:48:00Z"/>
                <w:rFonts w:eastAsia="SimSun"/>
              </w:rPr>
            </w:pPr>
            <w:ins w:id="508" w:author="Ericsson" w:date="2015-11-19T18:48:00Z">
              <w:r>
                <w:rPr>
                  <w:lang w:val="en-US"/>
                </w:rPr>
                <w:t>7860 to 8070</w:t>
              </w:r>
            </w:ins>
          </w:p>
        </w:tc>
        <w:tc>
          <w:tcPr>
            <w:tcW w:w="3008" w:type="dxa"/>
            <w:gridSpan w:val="2"/>
            <w:tcBorders>
              <w:bottom w:val="single" w:sz="4" w:space="0" w:color="auto"/>
            </w:tcBorders>
            <w:shd w:val="clear" w:color="auto" w:fill="auto"/>
            <w:noWrap/>
            <w:vAlign w:val="center"/>
          </w:tcPr>
          <w:p w:rsidR="00005EA0" w:rsidRDefault="00005EA0" w:rsidP="00AB680E">
            <w:pPr>
              <w:pStyle w:val="TAC"/>
              <w:rPr>
                <w:ins w:id="509" w:author="Ericsson" w:date="2015-11-19T18:48:00Z"/>
                <w:rFonts w:eastAsia="SimSun"/>
              </w:rPr>
            </w:pPr>
            <w:ins w:id="510" w:author="Ericsson" w:date="2015-11-19T18:48:00Z">
              <w:r>
                <w:rPr>
                  <w:lang w:val="en-US"/>
                </w:rPr>
                <w:t>15450 to 17775</w:t>
              </w:r>
            </w:ins>
          </w:p>
        </w:tc>
      </w:tr>
      <w:tr w:rsidR="00005EA0" w:rsidRPr="00865BF7" w:rsidTr="00AB680E">
        <w:trPr>
          <w:trHeight w:val="340"/>
          <w:ins w:id="511" w:author="Ericsson" w:date="2015-11-19T18:48:00Z"/>
        </w:trPr>
        <w:tc>
          <w:tcPr>
            <w:tcW w:w="3873" w:type="dxa"/>
            <w:shd w:val="clear" w:color="auto" w:fill="auto"/>
            <w:noWrap/>
            <w:vAlign w:val="bottom"/>
          </w:tcPr>
          <w:p w:rsidR="00005EA0" w:rsidRPr="00865BF7" w:rsidRDefault="00005EA0" w:rsidP="00AB680E">
            <w:pPr>
              <w:pStyle w:val="TAL"/>
              <w:rPr>
                <w:ins w:id="512" w:author="Ericsson" w:date="2015-11-19T18:48:00Z"/>
                <w:lang w:val="en-US"/>
              </w:rPr>
            </w:pPr>
            <w:ins w:id="513" w:author="Ericsson" w:date="2015-11-19T18:48: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05EA0" w:rsidRPr="00865BF7" w:rsidRDefault="00005EA0" w:rsidP="00AB680E">
            <w:pPr>
              <w:pStyle w:val="TAC"/>
              <w:rPr>
                <w:ins w:id="514" w:author="Ericsson" w:date="2015-11-19T18:48:00Z"/>
                <w:lang w:val="en-US"/>
              </w:rPr>
            </w:pPr>
            <w:ins w:id="515" w:author="Ericsson" w:date="2015-11-19T18:48: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516" w:author="Ericsson" w:date="2015-11-19T18:48:00Z"/>
                <w:lang w:val="en-US"/>
              </w:rPr>
            </w:pPr>
            <w:ins w:id="517" w:author="Ericsson" w:date="2015-11-19T18:48: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518" w:author="Ericsson" w:date="2015-11-19T18:48:00Z"/>
                <w:lang w:val="en-US"/>
              </w:rPr>
            </w:pPr>
            <w:ins w:id="519" w:author="Ericsson" w:date="2015-11-19T18:48: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05EA0" w:rsidRPr="00865BF7" w:rsidRDefault="00005EA0" w:rsidP="00AB680E">
            <w:pPr>
              <w:pStyle w:val="TAC"/>
              <w:rPr>
                <w:ins w:id="520" w:author="Ericsson" w:date="2015-11-19T18:48:00Z"/>
                <w:lang w:val="en-US"/>
              </w:rPr>
            </w:pPr>
            <w:ins w:id="521" w:author="Ericsson" w:date="2015-11-19T18:48:00Z">
              <w:r w:rsidRPr="00865BF7">
                <w:rPr>
                  <w:lang w:val="en-US"/>
                </w:rPr>
                <w:sym w:font="Symbol" w:char="F0BD"/>
              </w:r>
              <w:r w:rsidRPr="00865BF7">
                <w:rPr>
                  <w:lang w:val="en-US"/>
                </w:rPr>
                <w:t>f2_high + f1_high</w:t>
              </w:r>
              <w:r w:rsidRPr="00865BF7">
                <w:rPr>
                  <w:lang w:val="en-US"/>
                </w:rPr>
                <w:sym w:font="Symbol" w:char="F0BD"/>
              </w:r>
            </w:ins>
          </w:p>
        </w:tc>
      </w:tr>
      <w:tr w:rsidR="00005EA0" w:rsidRPr="00865BF7" w:rsidTr="00AB680E">
        <w:trPr>
          <w:trHeight w:val="194"/>
          <w:ins w:id="522" w:author="Ericsson" w:date="2015-11-19T18:48:00Z"/>
        </w:trPr>
        <w:tc>
          <w:tcPr>
            <w:tcW w:w="3873" w:type="dxa"/>
            <w:shd w:val="clear" w:color="auto" w:fill="auto"/>
            <w:noWrap/>
            <w:vAlign w:val="center"/>
          </w:tcPr>
          <w:p w:rsidR="00005EA0" w:rsidRPr="00865BF7" w:rsidRDefault="00005EA0" w:rsidP="00AB680E">
            <w:pPr>
              <w:pStyle w:val="TAL"/>
              <w:rPr>
                <w:ins w:id="523" w:author="Ericsson" w:date="2015-11-19T18:48:00Z"/>
                <w:lang w:val="en-US"/>
              </w:rPr>
            </w:pPr>
            <w:ins w:id="524"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525" w:author="Ericsson" w:date="2015-11-19T18:48:00Z"/>
                <w:rFonts w:eastAsia="SimSun"/>
              </w:rPr>
            </w:pPr>
            <w:ins w:id="526" w:author="Ericsson" w:date="2015-11-19T18:48:00Z">
              <w:r w:rsidRPr="00577A26">
                <w:rPr>
                  <w:lang w:val="en-US"/>
                </w:rPr>
                <w:t>2460 to 3305</w:t>
              </w:r>
            </w:ins>
          </w:p>
        </w:tc>
        <w:tc>
          <w:tcPr>
            <w:tcW w:w="3008" w:type="dxa"/>
            <w:gridSpan w:val="2"/>
            <w:shd w:val="clear" w:color="auto" w:fill="auto"/>
            <w:noWrap/>
            <w:vAlign w:val="center"/>
          </w:tcPr>
          <w:p w:rsidR="00005EA0" w:rsidRDefault="00005EA0" w:rsidP="00AB680E">
            <w:pPr>
              <w:pStyle w:val="TAC"/>
              <w:rPr>
                <w:ins w:id="527" w:author="Ericsson" w:date="2015-11-19T18:48:00Z"/>
                <w:rFonts w:eastAsia="SimSun"/>
              </w:rPr>
            </w:pPr>
            <w:ins w:id="528" w:author="Ericsson" w:date="2015-11-19T18:48:00Z">
              <w:r>
                <w:rPr>
                  <w:lang w:val="en-US"/>
                </w:rPr>
                <w:t>7770 to 8615</w:t>
              </w:r>
            </w:ins>
          </w:p>
        </w:tc>
      </w:tr>
      <w:tr w:rsidR="00005EA0" w:rsidRPr="00865BF7" w:rsidTr="00AB680E">
        <w:trPr>
          <w:trHeight w:val="340"/>
          <w:ins w:id="529" w:author="Ericsson" w:date="2015-11-19T18:48:00Z"/>
        </w:trPr>
        <w:tc>
          <w:tcPr>
            <w:tcW w:w="3873" w:type="dxa"/>
            <w:shd w:val="clear" w:color="auto" w:fill="auto"/>
            <w:noWrap/>
            <w:vAlign w:val="bottom"/>
          </w:tcPr>
          <w:p w:rsidR="00005EA0" w:rsidRPr="00865BF7" w:rsidRDefault="00005EA0" w:rsidP="00AB680E">
            <w:pPr>
              <w:pStyle w:val="TAL"/>
              <w:rPr>
                <w:ins w:id="530" w:author="Ericsson" w:date="2015-11-19T18:48:00Z"/>
                <w:lang w:val="en-US"/>
              </w:rPr>
            </w:pPr>
            <w:ins w:id="531" w:author="Ericsson" w:date="2015-11-19T18:48: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32" w:author="Ericsson" w:date="2015-11-19T18:48:00Z"/>
                <w:lang w:val="en-US"/>
              </w:rPr>
            </w:pPr>
            <w:ins w:id="533" w:author="Ericsson" w:date="2015-11-19T18:48:00Z">
              <w:r w:rsidRPr="00865BF7">
                <w:rPr>
                  <w:lang w:val="en-US"/>
                </w:rPr>
                <w:sym w:font="Symbol" w:char="F0BD"/>
              </w:r>
              <w:r w:rsidRPr="00865BF7">
                <w:rPr>
                  <w:lang w:val="en-US"/>
                </w:rPr>
                <w:t>2*f1_low – f2_high</w:t>
              </w:r>
              <w:r w:rsidRPr="00865BF7">
                <w:rPr>
                  <w:lang w:val="en-US"/>
                </w:rPr>
                <w:sym w:font="Symbol" w:char="F0BD"/>
              </w:r>
            </w:ins>
          </w:p>
          <w:p w:rsidR="00005EA0" w:rsidRPr="00865BF7" w:rsidRDefault="00005EA0" w:rsidP="00AB680E">
            <w:pPr>
              <w:pStyle w:val="TAC"/>
              <w:rPr>
                <w:ins w:id="534" w:author="Ericsson" w:date="2015-11-19T18:48:00Z"/>
                <w:lang w:val="en-US"/>
              </w:rPr>
            </w:pPr>
            <w:ins w:id="535" w:author="Ericsson" w:date="2015-11-19T18:48:00Z">
              <w:r w:rsidRPr="00865BF7">
                <w:rPr>
                  <w:lang w:val="en-US"/>
                </w:rPr>
                <w:t>&amp;</w:t>
              </w:r>
            </w:ins>
          </w:p>
          <w:p w:rsidR="00005EA0" w:rsidRPr="00865BF7" w:rsidRDefault="00005EA0" w:rsidP="00AB680E">
            <w:pPr>
              <w:pStyle w:val="TAC"/>
              <w:rPr>
                <w:ins w:id="536" w:author="Ericsson" w:date="2015-11-19T18:48:00Z"/>
                <w:lang w:val="en-US"/>
              </w:rPr>
            </w:pPr>
            <w:ins w:id="537" w:author="Ericsson" w:date="2015-11-19T18:48:00Z">
              <w:r w:rsidRPr="00865BF7">
                <w:rPr>
                  <w:lang w:val="en-US"/>
                </w:rPr>
                <w:t>(2*f1_low + f2_low)</w:t>
              </w:r>
            </w:ins>
          </w:p>
        </w:tc>
        <w:tc>
          <w:tcPr>
            <w:tcW w:w="1504" w:type="dxa"/>
            <w:shd w:val="clear" w:color="auto" w:fill="auto"/>
            <w:noWrap/>
            <w:vAlign w:val="bottom"/>
          </w:tcPr>
          <w:p w:rsidR="00005EA0" w:rsidRPr="00865BF7" w:rsidRDefault="00005EA0" w:rsidP="00AB680E">
            <w:pPr>
              <w:pStyle w:val="TAC"/>
              <w:rPr>
                <w:ins w:id="538" w:author="Ericsson" w:date="2015-11-19T18:48:00Z"/>
                <w:lang w:val="en-US"/>
              </w:rPr>
            </w:pPr>
            <w:ins w:id="539" w:author="Ericsson" w:date="2015-11-19T18:48:00Z">
              <w:r w:rsidRPr="00865BF7">
                <w:rPr>
                  <w:lang w:val="en-US"/>
                </w:rPr>
                <w:sym w:font="Symbol" w:char="F0BD"/>
              </w:r>
              <w:r w:rsidRPr="00865BF7">
                <w:rPr>
                  <w:lang w:val="en-US"/>
                </w:rPr>
                <w:t>2*f1_high – f2_low</w:t>
              </w:r>
              <w:r w:rsidRPr="00865BF7">
                <w:rPr>
                  <w:lang w:val="en-US"/>
                </w:rPr>
                <w:sym w:font="Symbol" w:char="F0BD"/>
              </w:r>
            </w:ins>
          </w:p>
          <w:p w:rsidR="00005EA0" w:rsidRPr="00865BF7" w:rsidRDefault="00005EA0" w:rsidP="00AB680E">
            <w:pPr>
              <w:pStyle w:val="TAC"/>
              <w:rPr>
                <w:ins w:id="540" w:author="Ericsson" w:date="2015-11-19T18:48:00Z"/>
                <w:lang w:val="en-US"/>
              </w:rPr>
            </w:pPr>
            <w:ins w:id="541" w:author="Ericsson" w:date="2015-11-19T18:48:00Z">
              <w:r w:rsidRPr="00865BF7">
                <w:rPr>
                  <w:lang w:val="en-US"/>
                </w:rPr>
                <w:t>&amp;</w:t>
              </w:r>
            </w:ins>
          </w:p>
          <w:p w:rsidR="00005EA0" w:rsidRPr="00865BF7" w:rsidRDefault="00005EA0" w:rsidP="00AB680E">
            <w:pPr>
              <w:pStyle w:val="TAC"/>
              <w:rPr>
                <w:ins w:id="542" w:author="Ericsson" w:date="2015-11-19T18:48:00Z"/>
                <w:lang w:val="en-US"/>
              </w:rPr>
            </w:pPr>
            <w:ins w:id="543" w:author="Ericsson" w:date="2015-11-19T18:48:00Z">
              <w:r w:rsidRPr="00865BF7">
                <w:rPr>
                  <w:lang w:val="en-US"/>
                </w:rPr>
                <w:t>(2*f1_high + f2_high)</w:t>
              </w:r>
            </w:ins>
          </w:p>
        </w:tc>
        <w:tc>
          <w:tcPr>
            <w:tcW w:w="1504" w:type="dxa"/>
            <w:shd w:val="clear" w:color="auto" w:fill="auto"/>
            <w:noWrap/>
            <w:vAlign w:val="bottom"/>
          </w:tcPr>
          <w:p w:rsidR="00005EA0" w:rsidRPr="00865BF7" w:rsidRDefault="00005EA0" w:rsidP="00AB680E">
            <w:pPr>
              <w:pStyle w:val="TAC"/>
              <w:rPr>
                <w:ins w:id="544" w:author="Ericsson" w:date="2015-11-19T18:48:00Z"/>
                <w:lang w:val="en-US"/>
              </w:rPr>
            </w:pPr>
            <w:ins w:id="545" w:author="Ericsson" w:date="2015-11-19T18:48:00Z">
              <w:r w:rsidRPr="00865BF7">
                <w:rPr>
                  <w:lang w:val="en-US"/>
                </w:rPr>
                <w:sym w:font="Symbol" w:char="F0BD"/>
              </w:r>
              <w:r w:rsidRPr="00865BF7">
                <w:rPr>
                  <w:lang w:val="en-US"/>
                </w:rPr>
                <w:t>2*f2_low – f1_high</w:t>
              </w:r>
              <w:r w:rsidRPr="00865BF7">
                <w:rPr>
                  <w:lang w:val="en-US"/>
                </w:rPr>
                <w:sym w:font="Symbol" w:char="F0BD"/>
              </w:r>
            </w:ins>
          </w:p>
          <w:p w:rsidR="00005EA0" w:rsidRPr="00865BF7" w:rsidRDefault="00005EA0" w:rsidP="00AB680E">
            <w:pPr>
              <w:pStyle w:val="TAC"/>
              <w:rPr>
                <w:ins w:id="546" w:author="Ericsson" w:date="2015-11-19T18:48:00Z"/>
                <w:lang w:val="en-US"/>
              </w:rPr>
            </w:pPr>
            <w:ins w:id="547" w:author="Ericsson" w:date="2015-11-19T18:48:00Z">
              <w:r w:rsidRPr="00865BF7">
                <w:rPr>
                  <w:lang w:val="en-US"/>
                </w:rPr>
                <w:t>&amp;</w:t>
              </w:r>
            </w:ins>
          </w:p>
          <w:p w:rsidR="00005EA0" w:rsidRPr="00865BF7" w:rsidRDefault="00005EA0" w:rsidP="00AB680E">
            <w:pPr>
              <w:pStyle w:val="TAC"/>
              <w:rPr>
                <w:ins w:id="548" w:author="Ericsson" w:date="2015-11-19T18:48:00Z"/>
                <w:lang w:val="en-US"/>
              </w:rPr>
            </w:pPr>
            <w:ins w:id="549" w:author="Ericsson" w:date="2015-11-19T18:48:00Z">
              <w:r w:rsidRPr="00865BF7">
                <w:rPr>
                  <w:lang w:val="en-US"/>
                </w:rPr>
                <w:t>(2*f2_low + f1_low)</w:t>
              </w:r>
            </w:ins>
          </w:p>
        </w:tc>
        <w:tc>
          <w:tcPr>
            <w:tcW w:w="1504" w:type="dxa"/>
            <w:shd w:val="clear" w:color="auto" w:fill="auto"/>
            <w:noWrap/>
            <w:vAlign w:val="bottom"/>
          </w:tcPr>
          <w:p w:rsidR="00005EA0" w:rsidRPr="00865BF7" w:rsidRDefault="00005EA0" w:rsidP="00AB680E">
            <w:pPr>
              <w:pStyle w:val="TAC"/>
              <w:rPr>
                <w:ins w:id="550" w:author="Ericsson" w:date="2015-11-19T18:48:00Z"/>
                <w:lang w:val="en-US"/>
              </w:rPr>
            </w:pPr>
            <w:ins w:id="551" w:author="Ericsson" w:date="2015-11-19T18:48:00Z">
              <w:r w:rsidRPr="00865BF7">
                <w:rPr>
                  <w:lang w:val="en-US"/>
                </w:rPr>
                <w:sym w:font="Symbol" w:char="F0BD"/>
              </w:r>
              <w:r w:rsidRPr="00865BF7">
                <w:rPr>
                  <w:lang w:val="en-US"/>
                </w:rPr>
                <w:t>2* f2_high – f1_low</w:t>
              </w:r>
              <w:r w:rsidRPr="00865BF7">
                <w:rPr>
                  <w:lang w:val="en-US"/>
                </w:rPr>
                <w:sym w:font="Symbol" w:char="F0BD"/>
              </w:r>
            </w:ins>
          </w:p>
          <w:p w:rsidR="00005EA0" w:rsidRPr="00865BF7" w:rsidRDefault="00005EA0" w:rsidP="00AB680E">
            <w:pPr>
              <w:pStyle w:val="TAC"/>
              <w:rPr>
                <w:ins w:id="552" w:author="Ericsson" w:date="2015-11-19T18:48:00Z"/>
                <w:lang w:val="en-US"/>
              </w:rPr>
            </w:pPr>
            <w:ins w:id="553" w:author="Ericsson" w:date="2015-11-19T18:48:00Z">
              <w:r w:rsidRPr="00865BF7">
                <w:rPr>
                  <w:lang w:val="en-US"/>
                </w:rPr>
                <w:t>&amp;</w:t>
              </w:r>
            </w:ins>
          </w:p>
          <w:p w:rsidR="00005EA0" w:rsidRPr="00865BF7" w:rsidRDefault="00005EA0" w:rsidP="00AB680E">
            <w:pPr>
              <w:pStyle w:val="TAC"/>
              <w:rPr>
                <w:ins w:id="554" w:author="Ericsson" w:date="2015-11-19T18:48:00Z"/>
                <w:lang w:val="en-US"/>
              </w:rPr>
            </w:pPr>
            <w:ins w:id="555" w:author="Ericsson" w:date="2015-11-19T18:48:00Z">
              <w:r w:rsidRPr="00865BF7">
                <w:rPr>
                  <w:lang w:val="en-US"/>
                </w:rPr>
                <w:t>(2*f2_high + f1_high)</w:t>
              </w:r>
            </w:ins>
          </w:p>
        </w:tc>
      </w:tr>
      <w:tr w:rsidR="00005EA0" w:rsidRPr="00865BF7" w:rsidTr="00AB680E">
        <w:trPr>
          <w:trHeight w:val="194"/>
          <w:ins w:id="556" w:author="Ericsson" w:date="2015-11-19T18:48:00Z"/>
        </w:trPr>
        <w:tc>
          <w:tcPr>
            <w:tcW w:w="3873" w:type="dxa"/>
            <w:shd w:val="clear" w:color="auto" w:fill="auto"/>
            <w:noWrap/>
            <w:vAlign w:val="center"/>
          </w:tcPr>
          <w:p w:rsidR="00005EA0" w:rsidRPr="00865BF7" w:rsidRDefault="00005EA0" w:rsidP="00AB680E">
            <w:pPr>
              <w:pStyle w:val="TAL"/>
              <w:rPr>
                <w:ins w:id="557" w:author="Ericsson" w:date="2015-11-19T18:48:00Z"/>
                <w:lang w:val="en-US"/>
              </w:rPr>
            </w:pPr>
            <w:ins w:id="558" w:author="Ericsson" w:date="2015-11-19T18:48:00Z">
              <w:r w:rsidRPr="00865BF7">
                <w:rPr>
                  <w:lang w:val="en-US"/>
                </w:rPr>
                <w:t>IMD frequency range (MHz)</w:t>
              </w:r>
            </w:ins>
          </w:p>
        </w:tc>
        <w:tc>
          <w:tcPr>
            <w:tcW w:w="3008" w:type="dxa"/>
            <w:gridSpan w:val="2"/>
            <w:shd w:val="clear" w:color="auto" w:fill="auto"/>
            <w:noWrap/>
            <w:vAlign w:val="center"/>
          </w:tcPr>
          <w:p w:rsidR="00005EA0" w:rsidRDefault="00005EA0" w:rsidP="00AB680E">
            <w:pPr>
              <w:pStyle w:val="TAC"/>
              <w:rPr>
                <w:ins w:id="559" w:author="Ericsson" w:date="2015-11-19T18:48:00Z"/>
                <w:lang w:val="en-US"/>
              </w:rPr>
            </w:pPr>
            <w:ins w:id="560" w:author="Ericsson" w:date="2015-11-19T18:48:00Z">
              <w:r w:rsidRPr="00577A26">
                <w:rPr>
                  <w:lang w:val="en-US"/>
                </w:rPr>
                <w:t>230 to 685</w:t>
              </w:r>
            </w:ins>
          </w:p>
          <w:p w:rsidR="00005EA0" w:rsidRPr="00032DA8" w:rsidRDefault="00005EA0" w:rsidP="00AB680E">
            <w:pPr>
              <w:pStyle w:val="TAC"/>
              <w:rPr>
                <w:ins w:id="561" w:author="Ericsson" w:date="2015-11-19T18:48:00Z"/>
                <w:lang w:val="en-US"/>
              </w:rPr>
            </w:pPr>
            <w:ins w:id="562" w:author="Ericsson" w:date="2015-11-19T18:48:00Z">
              <w:r>
                <w:rPr>
                  <w:lang w:val="en-US"/>
                </w:rPr>
                <w:t>10390 to 11305</w:t>
              </w:r>
            </w:ins>
          </w:p>
        </w:tc>
        <w:tc>
          <w:tcPr>
            <w:tcW w:w="3008" w:type="dxa"/>
            <w:gridSpan w:val="2"/>
            <w:shd w:val="clear" w:color="auto" w:fill="auto"/>
            <w:noWrap/>
            <w:vAlign w:val="center"/>
          </w:tcPr>
          <w:p w:rsidR="00005EA0" w:rsidRDefault="00005EA0" w:rsidP="00AB680E">
            <w:pPr>
              <w:pStyle w:val="TAC"/>
              <w:rPr>
                <w:ins w:id="563" w:author="Ericsson" w:date="2015-11-19T18:48:00Z"/>
                <w:lang w:val="en-US"/>
              </w:rPr>
            </w:pPr>
            <w:ins w:id="564" w:author="Ericsson" w:date="2015-11-19T18:48:00Z">
              <w:r>
                <w:rPr>
                  <w:lang w:val="en-US"/>
                </w:rPr>
                <w:t>7610 to 9230</w:t>
              </w:r>
            </w:ins>
          </w:p>
          <w:p w:rsidR="00005EA0" w:rsidRPr="00032DA8" w:rsidRDefault="00005EA0" w:rsidP="00AB680E">
            <w:pPr>
              <w:pStyle w:val="TAC"/>
              <w:rPr>
                <w:ins w:id="565" w:author="Ericsson" w:date="2015-11-19T18:48:00Z"/>
                <w:lang w:val="en-US"/>
              </w:rPr>
            </w:pPr>
            <w:ins w:id="566" w:author="Ericsson" w:date="2015-11-19T18:48:00Z">
              <w:r>
                <w:rPr>
                  <w:lang w:val="en-US"/>
                </w:rPr>
                <w:t>12920 to 14540</w:t>
              </w:r>
            </w:ins>
          </w:p>
        </w:tc>
      </w:tr>
      <w:tr w:rsidR="00005EA0" w:rsidRPr="00865BF7" w:rsidTr="00AB680E">
        <w:trPr>
          <w:trHeight w:val="340"/>
          <w:ins w:id="567" w:author="Ericsson" w:date="2015-11-19T18:48:00Z"/>
        </w:trPr>
        <w:tc>
          <w:tcPr>
            <w:tcW w:w="3873" w:type="dxa"/>
            <w:shd w:val="clear" w:color="auto" w:fill="auto"/>
            <w:noWrap/>
            <w:vAlign w:val="bottom"/>
          </w:tcPr>
          <w:p w:rsidR="00005EA0" w:rsidRPr="00865BF7" w:rsidRDefault="00005EA0" w:rsidP="00AB680E">
            <w:pPr>
              <w:pStyle w:val="TAL"/>
              <w:rPr>
                <w:ins w:id="568" w:author="Ericsson" w:date="2015-11-19T18:48:00Z"/>
                <w:lang w:val="en-US"/>
              </w:rPr>
            </w:pPr>
            <w:ins w:id="569" w:author="Ericsson" w:date="2015-11-19T18:48: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05EA0" w:rsidRPr="00865BF7" w:rsidRDefault="00005EA0" w:rsidP="00AB680E">
            <w:pPr>
              <w:pStyle w:val="TAC"/>
              <w:rPr>
                <w:ins w:id="570" w:author="Ericsson" w:date="2015-11-19T18:48:00Z"/>
                <w:lang w:val="en-US"/>
              </w:rPr>
            </w:pPr>
            <w:ins w:id="571" w:author="Ericsson" w:date="2015-11-19T18:48:00Z">
              <w:r w:rsidRPr="00865BF7">
                <w:rPr>
                  <w:lang w:val="en-US"/>
                </w:rPr>
                <w:t xml:space="preserve">(f1_low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72" w:author="Ericsson" w:date="2015-11-19T18:48:00Z"/>
                <w:lang w:val="en-US"/>
              </w:rPr>
            </w:pPr>
            <w:ins w:id="573" w:author="Ericsson" w:date="2015-11-19T18:48:00Z">
              <w:r w:rsidRPr="00865BF7">
                <w:rPr>
                  <w:lang w:val="en-US"/>
                </w:rPr>
                <w:t xml:space="preserve">(f1_high + </w:t>
              </w:r>
              <w:r w:rsidRPr="00865BF7">
                <w:rPr>
                  <w:lang w:val="en-US"/>
                </w:rPr>
                <w:br/>
                <w:t>max BW f2)</w:t>
              </w:r>
            </w:ins>
          </w:p>
        </w:tc>
        <w:tc>
          <w:tcPr>
            <w:tcW w:w="1504" w:type="dxa"/>
            <w:shd w:val="clear" w:color="auto" w:fill="auto"/>
            <w:noWrap/>
            <w:vAlign w:val="bottom"/>
          </w:tcPr>
          <w:p w:rsidR="00005EA0" w:rsidRPr="00865BF7" w:rsidRDefault="00005EA0" w:rsidP="00AB680E">
            <w:pPr>
              <w:pStyle w:val="TAC"/>
              <w:rPr>
                <w:ins w:id="574" w:author="Ericsson" w:date="2015-11-19T18:48:00Z"/>
                <w:lang w:val="en-US"/>
              </w:rPr>
            </w:pPr>
            <w:ins w:id="575" w:author="Ericsson" w:date="2015-11-19T18:48:00Z">
              <w:r w:rsidRPr="00865BF7">
                <w:rPr>
                  <w:lang w:val="en-US"/>
                </w:rPr>
                <w:t xml:space="preserve">(f2_low – </w:t>
              </w:r>
              <w:r w:rsidRPr="00865BF7">
                <w:rPr>
                  <w:lang w:val="en-US"/>
                </w:rPr>
                <w:br/>
                <w:t>max BW f1)</w:t>
              </w:r>
            </w:ins>
          </w:p>
        </w:tc>
        <w:tc>
          <w:tcPr>
            <w:tcW w:w="1504" w:type="dxa"/>
            <w:shd w:val="clear" w:color="auto" w:fill="auto"/>
            <w:noWrap/>
            <w:vAlign w:val="bottom"/>
          </w:tcPr>
          <w:p w:rsidR="00005EA0" w:rsidRPr="00865BF7" w:rsidRDefault="00005EA0" w:rsidP="00AB680E">
            <w:pPr>
              <w:pStyle w:val="TAC"/>
              <w:rPr>
                <w:ins w:id="576" w:author="Ericsson" w:date="2015-11-19T18:48:00Z"/>
                <w:lang w:val="en-US"/>
              </w:rPr>
            </w:pPr>
            <w:ins w:id="577" w:author="Ericsson" w:date="2015-11-19T18:48:00Z">
              <w:r w:rsidRPr="00865BF7">
                <w:rPr>
                  <w:lang w:val="en-US"/>
                </w:rPr>
                <w:t xml:space="preserve">(f2_high + </w:t>
              </w:r>
              <w:r w:rsidRPr="00865BF7">
                <w:rPr>
                  <w:lang w:val="en-US"/>
                </w:rPr>
                <w:br/>
                <w:t>max BW f1)</w:t>
              </w:r>
            </w:ins>
          </w:p>
        </w:tc>
      </w:tr>
      <w:tr w:rsidR="00005EA0" w:rsidRPr="00865BF7" w:rsidTr="00AB680E">
        <w:trPr>
          <w:trHeight w:val="194"/>
          <w:ins w:id="578" w:author="Ericsson" w:date="2015-11-19T18:48:00Z"/>
        </w:trPr>
        <w:tc>
          <w:tcPr>
            <w:tcW w:w="3873" w:type="dxa"/>
            <w:shd w:val="clear" w:color="auto" w:fill="auto"/>
            <w:noWrap/>
            <w:vAlign w:val="center"/>
          </w:tcPr>
          <w:p w:rsidR="00005EA0" w:rsidRPr="00865BF7" w:rsidRDefault="00005EA0" w:rsidP="00AB680E">
            <w:pPr>
              <w:pStyle w:val="TAL"/>
              <w:rPr>
                <w:ins w:id="579" w:author="Ericsson" w:date="2015-11-19T18:48:00Z"/>
                <w:lang w:val="en-US"/>
              </w:rPr>
            </w:pPr>
            <w:ins w:id="580" w:author="Ericsson" w:date="2015-11-19T18:48:00Z">
              <w:r w:rsidRPr="00865BF7">
                <w:rPr>
                  <w:lang w:val="en-US"/>
                </w:rPr>
                <w:t>IMD frequency range (MHz)</w:t>
              </w:r>
            </w:ins>
          </w:p>
        </w:tc>
        <w:tc>
          <w:tcPr>
            <w:tcW w:w="3008" w:type="dxa"/>
            <w:gridSpan w:val="2"/>
            <w:shd w:val="clear" w:color="auto" w:fill="auto"/>
            <w:noWrap/>
            <w:vAlign w:val="center"/>
          </w:tcPr>
          <w:p w:rsidR="00005EA0" w:rsidRPr="00865BF7" w:rsidRDefault="00005EA0" w:rsidP="00AB680E">
            <w:pPr>
              <w:pStyle w:val="TAC"/>
              <w:rPr>
                <w:ins w:id="581" w:author="Ericsson" w:date="2015-11-19T18:48:00Z"/>
                <w:lang w:val="en-US"/>
              </w:rPr>
            </w:pPr>
            <w:ins w:id="582" w:author="Ericsson" w:date="2015-11-19T18:48:00Z">
              <w:r>
                <w:rPr>
                  <w:lang w:val="en-US"/>
                </w:rPr>
                <w:t>2600 to 2710</w:t>
              </w:r>
            </w:ins>
          </w:p>
        </w:tc>
        <w:tc>
          <w:tcPr>
            <w:tcW w:w="3008" w:type="dxa"/>
            <w:gridSpan w:val="2"/>
            <w:shd w:val="clear" w:color="auto" w:fill="auto"/>
            <w:noWrap/>
            <w:vAlign w:val="center"/>
          </w:tcPr>
          <w:p w:rsidR="00005EA0" w:rsidRPr="00865BF7" w:rsidRDefault="00005EA0" w:rsidP="00AB680E">
            <w:pPr>
              <w:pStyle w:val="TAC"/>
              <w:rPr>
                <w:ins w:id="583" w:author="Ericsson" w:date="2015-11-19T18:48:00Z"/>
                <w:lang w:val="en-US"/>
              </w:rPr>
            </w:pPr>
            <w:ins w:id="584" w:author="Ericsson" w:date="2015-11-19T18:48:00Z">
              <w:r>
                <w:rPr>
                  <w:lang w:val="en-US"/>
                </w:rPr>
                <w:t>5130</w:t>
              </w:r>
              <w:r w:rsidRPr="00B757F4">
                <w:rPr>
                  <w:lang w:val="en-US"/>
                </w:rPr>
                <w:t xml:space="preserve"> to </w:t>
              </w:r>
              <w:r>
                <w:rPr>
                  <w:lang w:val="en-US"/>
                </w:rPr>
                <w:t>5945</w:t>
              </w:r>
            </w:ins>
          </w:p>
        </w:tc>
      </w:tr>
    </w:tbl>
    <w:p w:rsidR="00005EA0" w:rsidRDefault="00005EA0" w:rsidP="00005EA0">
      <w:pPr>
        <w:rPr>
          <w:ins w:id="585" w:author="Ericsson" w:date="2015-11-19T18:48:00Z"/>
        </w:rPr>
      </w:pPr>
    </w:p>
    <w:p w:rsidR="00005EA0" w:rsidRDefault="00005EA0" w:rsidP="00005EA0">
      <w:pPr>
        <w:rPr>
          <w:ins w:id="586" w:author="Ericsson" w:date="2015-11-19T18:48:00Z"/>
          <w:rFonts w:eastAsia="SimSun"/>
          <w:lang w:eastAsia="zh-CN"/>
        </w:rPr>
      </w:pPr>
      <w:ins w:id="587" w:author="Ericsson" w:date="2015-11-19T18:48:00Z">
        <w:r w:rsidRPr="007B179A">
          <w:rPr>
            <w:rFonts w:hint="eastAsia"/>
          </w:rPr>
          <w:t xml:space="preserve">It can be seen </w:t>
        </w:r>
        <w:r>
          <w:rPr>
            <w:rFonts w:eastAsia="SimSun" w:hint="eastAsia"/>
            <w:lang w:eastAsia="zh-CN"/>
          </w:rPr>
          <w:t xml:space="preserve">from Table </w:t>
        </w:r>
      </w:ins>
      <w:ins w:id="588" w:author="Ericsson" w:date="2016-01-29T10:59:00Z">
        <w:r w:rsidR="000D6F8B">
          <w:rPr>
            <w:rFonts w:eastAsia="SimSun"/>
            <w:lang w:val="en-US"/>
          </w:rPr>
          <w:t>6.x</w:t>
        </w:r>
      </w:ins>
      <w:ins w:id="589" w:author="Ericsson" w:date="2015-11-19T18:48:00Z">
        <w:r>
          <w:rPr>
            <w:rFonts w:eastAsia="SimSun"/>
            <w:lang w:val="en-US"/>
          </w:rPr>
          <w:t>.</w:t>
        </w:r>
      </w:ins>
      <w:ins w:id="590" w:author="Ericsson" w:date="2016-01-29T11:06:00Z">
        <w:r w:rsidR="000D6F8B">
          <w:rPr>
            <w:rFonts w:eastAsia="SimSun"/>
            <w:lang w:val="en-US"/>
          </w:rPr>
          <w:t>3</w:t>
        </w:r>
      </w:ins>
      <w:ins w:id="591" w:author="Ericsson" w:date="2015-11-19T18:48:00Z">
        <w:r>
          <w:rPr>
            <w:rFonts w:eastAsia="SimSun" w:hint="eastAsia"/>
            <w:lang w:eastAsia="zh-CN"/>
          </w:rPr>
          <w:t xml:space="preserve">-2 </w:t>
        </w:r>
        <w:r>
          <w:rPr>
            <w:rFonts w:eastAsia="SimSun"/>
            <w:lang w:eastAsia="zh-CN"/>
          </w:rPr>
          <w:t>that the 2</w:t>
        </w:r>
        <w:r>
          <w:rPr>
            <w:rFonts w:eastAsia="SimSun"/>
            <w:vertAlign w:val="superscript"/>
            <w:lang w:eastAsia="zh-CN"/>
          </w:rPr>
          <w:t>nd</w:t>
        </w:r>
        <w:r>
          <w:rPr>
            <w:rFonts w:eastAsia="SimSun"/>
            <w:lang w:eastAsia="zh-CN"/>
          </w:rPr>
          <w:t xml:space="preserve"> harmonics </w:t>
        </w:r>
        <w:r w:rsidRPr="003F53D0">
          <w:rPr>
            <w:rFonts w:eastAsia="Calibri"/>
            <w:lang w:eastAsia="ja-JP"/>
          </w:rPr>
          <w:t xml:space="preserve">fall into </w:t>
        </w:r>
        <w:r>
          <w:rPr>
            <w:rFonts w:eastAsia="Calibri"/>
            <w:lang w:eastAsia="ja-JP"/>
          </w:rPr>
          <w:t xml:space="preserve">Band 46 of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r>
          <w:rPr>
            <w:rFonts w:eastAsia="SimSun"/>
            <w:lang w:eastAsia="zh-CN"/>
          </w:rPr>
          <w:t>, and that none of the 3</w:t>
        </w:r>
        <w:r w:rsidRPr="00D74BA5">
          <w:rPr>
            <w:rFonts w:eastAsia="SimSun"/>
            <w:vertAlign w:val="superscript"/>
            <w:lang w:eastAsia="zh-CN"/>
          </w:rPr>
          <w:t>rd</w:t>
        </w:r>
        <w:r>
          <w:rPr>
            <w:rFonts w:eastAsia="SimSun"/>
            <w:lang w:eastAsia="zh-CN"/>
          </w:rPr>
          <w:t xml:space="preserve"> harmonics fall into </w:t>
        </w:r>
        <w:proofErr w:type="spellStart"/>
        <w:r>
          <w:rPr>
            <w:rFonts w:eastAsia="SimSun"/>
            <w:lang w:eastAsia="zh-CN"/>
          </w:rPr>
          <w:t>any</w:t>
        </w:r>
        <w:r>
          <w:rPr>
            <w:rFonts w:eastAsia="Calibri"/>
            <w:lang w:eastAsia="ja-JP"/>
          </w:rPr>
          <w:t>of</w:t>
        </w:r>
        <w:proofErr w:type="spellEnd"/>
        <w:r>
          <w:rPr>
            <w:rFonts w:eastAsia="Calibri"/>
            <w:lang w:eastAsia="ja-JP"/>
          </w:rPr>
          <w:t xml:space="preserve"> </w:t>
        </w:r>
        <w:r w:rsidRPr="003F53D0">
          <w:rPr>
            <w:rFonts w:eastAsia="Calibri"/>
            <w:lang w:eastAsia="ja-JP"/>
          </w:rPr>
          <w:t xml:space="preserve">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s</w:t>
        </w:r>
      </w:ins>
    </w:p>
    <w:p w:rsidR="00005EA0" w:rsidRDefault="00005EA0" w:rsidP="00005EA0">
      <w:pPr>
        <w:rPr>
          <w:ins w:id="592" w:author="Ericsson" w:date="2015-11-19T18:48:00Z"/>
          <w:rFonts w:eastAsia="SimSun"/>
          <w:lang w:eastAsia="zh-CN"/>
        </w:rPr>
      </w:pPr>
      <w:ins w:id="593" w:author="Ericsson" w:date="2015-11-19T18:48:00Z">
        <w:r>
          <w:rPr>
            <w:rFonts w:eastAsia="SimSun"/>
            <w:lang w:eastAsia="zh-CN"/>
          </w:rPr>
          <w:t>It can also be seen that two-tone 2</w:t>
        </w:r>
        <w:r>
          <w:rPr>
            <w:rFonts w:eastAsia="SimSun"/>
            <w:vertAlign w:val="superscript"/>
            <w:lang w:eastAsia="zh-CN"/>
          </w:rPr>
          <w:t>nd</w:t>
        </w:r>
        <w:r>
          <w:rPr>
            <w:rFonts w:eastAsia="SimSun"/>
            <w:lang w:eastAsia="zh-CN"/>
          </w:rPr>
          <w:t xml:space="preserve"> order IMD products may fall into Band 7, 38 and 41, and that the two-tone 3</w:t>
        </w:r>
        <w:r w:rsidRPr="00577A26">
          <w:rPr>
            <w:rFonts w:eastAsia="SimSun"/>
            <w:vertAlign w:val="superscript"/>
            <w:lang w:eastAsia="zh-CN"/>
          </w:rPr>
          <w:t>rd</w:t>
        </w:r>
        <w:r>
          <w:rPr>
            <w:rFonts w:eastAsia="SimSun"/>
            <w:lang w:eastAsia="zh-CN"/>
          </w:rPr>
          <w:t xml:space="preserve"> order IMD products may fall into Band 31. The three tone 3</w:t>
        </w:r>
        <w:r w:rsidRPr="00577A26">
          <w:rPr>
            <w:rFonts w:eastAsia="SimSun"/>
            <w:vertAlign w:val="superscript"/>
            <w:lang w:eastAsia="zh-CN"/>
          </w:rPr>
          <w:t>rd</w:t>
        </w:r>
        <w:r>
          <w:rPr>
            <w:rFonts w:eastAsia="SimSun"/>
            <w:lang w:eastAsia="zh-CN"/>
          </w:rPr>
          <w:t xml:space="preserve"> order products may fall into Band 7, 38 and 41.</w:t>
        </w:r>
      </w:ins>
    </w:p>
    <w:p w:rsidR="00005EA0" w:rsidRDefault="00005EA0" w:rsidP="00005EA0">
      <w:pPr>
        <w:rPr>
          <w:ins w:id="594" w:author="Ericsson" w:date="2015-11-19T18:48:00Z"/>
          <w:rFonts w:eastAsia="SimSun"/>
          <w:lang w:eastAsia="zh-CN"/>
        </w:rPr>
      </w:pPr>
      <w:ins w:id="595" w:author="Ericsson" w:date="2015-11-19T18:48:00Z">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7, 31, 38 and 41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7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0D6F8B" w:rsidRPr="002D24C9" w:rsidRDefault="000D6F8B" w:rsidP="000D6F8B">
      <w:pPr>
        <w:ind w:firstLineChars="50" w:firstLine="181"/>
        <w:jc w:val="center"/>
        <w:rPr>
          <w:lang w:val="en-US" w:eastAsia="ja-JP"/>
        </w:rPr>
      </w:pPr>
      <w:r w:rsidRPr="000518C7">
        <w:rPr>
          <w:b/>
          <w:bCs/>
          <w:color w:val="FF0000"/>
          <w:sz w:val="36"/>
          <w:lang w:val="en-US"/>
        </w:rPr>
        <w:t>----- Unchanged sections omitted -----</w:t>
      </w:r>
    </w:p>
    <w:p w:rsidR="000D6F8B" w:rsidRDefault="000D6F8B" w:rsidP="000D6F8B">
      <w:pPr>
        <w:pStyle w:val="Heading3"/>
        <w:rPr>
          <w:ins w:id="596" w:author="Ericsson" w:date="2016-01-29T11:00:00Z"/>
          <w:rFonts w:eastAsia="SimSun"/>
          <w:lang w:val="en-US"/>
        </w:rPr>
      </w:pPr>
      <w:proofErr w:type="gramStart"/>
      <w:ins w:id="597" w:author="Ericsson" w:date="2016-01-29T11:00:00Z">
        <w:r>
          <w:rPr>
            <w:rFonts w:eastAsia="SimSun"/>
            <w:lang w:val="en-US"/>
          </w:rPr>
          <w:t>6.x</w:t>
        </w:r>
        <w:proofErr w:type="gramEnd"/>
        <w:r w:rsidRPr="0052022D">
          <w:rPr>
            <w:rFonts w:eastAsia="SimSun"/>
            <w:lang w:val="en-US"/>
          </w:rPr>
          <w:tab/>
          <w:t xml:space="preserve">LTE Advanced Carrier Aggregation of Band </w:t>
        </w:r>
        <w:r>
          <w:rPr>
            <w:rFonts w:eastAsia="SimSun"/>
            <w:lang w:val="en-US"/>
          </w:rPr>
          <w:t>41</w:t>
        </w:r>
        <w:r w:rsidRPr="0052022D">
          <w:rPr>
            <w:rFonts w:eastAsia="SimSun"/>
            <w:lang w:val="en-US"/>
          </w:rPr>
          <w:t xml:space="preserve"> and </w:t>
        </w:r>
        <w:r>
          <w:rPr>
            <w:rFonts w:eastAsia="SimSun"/>
            <w:lang w:val="en-US"/>
          </w:rPr>
          <w:t xml:space="preserve">Band 46 </w:t>
        </w:r>
        <w:r w:rsidRPr="0052022D">
          <w:rPr>
            <w:rFonts w:eastAsia="SimSun"/>
            <w:lang w:val="en-US"/>
          </w:rPr>
          <w:t>(</w:t>
        </w:r>
        <w:r>
          <w:rPr>
            <w:rFonts w:eastAsia="SimSun"/>
            <w:lang w:val="en-US"/>
          </w:rPr>
          <w:t>3DL/</w:t>
        </w:r>
        <w:r w:rsidRPr="0052022D">
          <w:rPr>
            <w:rFonts w:eastAsia="SimSun"/>
            <w:lang w:val="en-US"/>
          </w:rPr>
          <w:t>1 UL)</w:t>
        </w:r>
      </w:ins>
    </w:p>
    <w:p w:rsidR="000D6F8B" w:rsidRPr="002D24C9" w:rsidRDefault="000D6F8B" w:rsidP="000D6F8B">
      <w:pPr>
        <w:ind w:firstLineChars="50" w:firstLine="181"/>
        <w:jc w:val="center"/>
        <w:rPr>
          <w:lang w:val="en-US" w:eastAsia="ja-JP"/>
        </w:rPr>
      </w:pPr>
      <w:r w:rsidRPr="000518C7">
        <w:rPr>
          <w:b/>
          <w:bCs/>
          <w:color w:val="FF0000"/>
          <w:sz w:val="36"/>
          <w:lang w:val="en-US"/>
        </w:rPr>
        <w:t>----- Unchanged sections omitted -----</w:t>
      </w:r>
    </w:p>
    <w:p w:rsidR="000D6F8B" w:rsidRPr="0052022D" w:rsidRDefault="000D6F8B" w:rsidP="000D6F8B">
      <w:pPr>
        <w:pStyle w:val="Heading5"/>
        <w:rPr>
          <w:ins w:id="598" w:author="Ericsson" w:date="2016-01-29T11:00:00Z"/>
          <w:rFonts w:eastAsia="SimSun"/>
          <w:lang w:val="en-US"/>
        </w:rPr>
      </w:pPr>
      <w:proofErr w:type="gramStart"/>
      <w:ins w:id="599" w:author="Ericsson" w:date="2016-01-29T11:01:00Z">
        <w:r>
          <w:rPr>
            <w:rFonts w:eastAsia="SimSun"/>
            <w:lang w:val="en-US"/>
          </w:rPr>
          <w:t>6.x</w:t>
        </w:r>
      </w:ins>
      <w:ins w:id="600" w:author="Ericsson" w:date="2016-01-29T11:00:00Z">
        <w:r>
          <w:rPr>
            <w:rFonts w:eastAsia="SimSun"/>
            <w:lang w:val="en-US"/>
          </w:rPr>
          <w:t>.</w:t>
        </w:r>
      </w:ins>
      <w:ins w:id="601" w:author="Ericsson" w:date="2016-01-29T11:07:00Z">
        <w:r>
          <w:rPr>
            <w:rFonts w:eastAsia="SimSun"/>
            <w:lang w:val="en-US"/>
          </w:rPr>
          <w:t>3</w:t>
        </w:r>
      </w:ins>
      <w:proofErr w:type="gramEnd"/>
      <w:ins w:id="602" w:author="Ericsson" w:date="2016-01-29T11:00:00Z">
        <w:r w:rsidRPr="0052022D">
          <w:rPr>
            <w:rFonts w:eastAsia="SimSun"/>
            <w:lang w:val="en-US"/>
          </w:rPr>
          <w:tab/>
          <w:t xml:space="preserve">Co-existence studies for </w:t>
        </w:r>
        <w:r>
          <w:rPr>
            <w:rFonts w:eastAsia="SimSun"/>
            <w:lang w:val="en-US"/>
          </w:rPr>
          <w:t>CA_41A-46A (</w:t>
        </w:r>
      </w:ins>
      <w:ins w:id="603" w:author="Ericsson" w:date="2016-01-29T11:01:00Z">
        <w:r>
          <w:rPr>
            <w:rFonts w:eastAsia="SimSun"/>
            <w:lang w:val="en-US"/>
          </w:rPr>
          <w:t>3DL</w:t>
        </w:r>
      </w:ins>
      <w:ins w:id="604" w:author="Ericsson" w:date="2016-01-29T11:00:00Z">
        <w:r w:rsidRPr="0052022D">
          <w:rPr>
            <w:rFonts w:eastAsia="SimSun"/>
            <w:lang w:val="en-US"/>
          </w:rPr>
          <w:t>/</w:t>
        </w:r>
      </w:ins>
      <w:ins w:id="605" w:author="Ericsson" w:date="2016-01-29T11:01:00Z">
        <w:r>
          <w:rPr>
            <w:rFonts w:eastAsia="SimSun"/>
            <w:lang w:val="en-US"/>
          </w:rPr>
          <w:t>1U</w:t>
        </w:r>
      </w:ins>
      <w:ins w:id="606" w:author="Ericsson" w:date="2016-01-29T11:00:00Z">
        <w:r w:rsidRPr="0052022D">
          <w:rPr>
            <w:rFonts w:eastAsia="SimSun"/>
            <w:lang w:val="en-US"/>
          </w:rPr>
          <w:t>L</w:t>
        </w:r>
        <w:r>
          <w:rPr>
            <w:rFonts w:eastAsia="SimSun"/>
            <w:lang w:val="en-US"/>
          </w:rPr>
          <w:t>)</w:t>
        </w:r>
      </w:ins>
    </w:p>
    <w:p w:rsidR="000D6F8B" w:rsidRPr="00B757F4" w:rsidRDefault="000D6F8B" w:rsidP="000D6F8B">
      <w:pPr>
        <w:rPr>
          <w:ins w:id="607" w:author="Ericsson" w:date="2016-01-29T11:00:00Z"/>
          <w:rFonts w:eastAsia="SimSun"/>
          <w:lang w:val="en-US" w:eastAsia="zh-CN"/>
        </w:rPr>
      </w:pPr>
      <w:ins w:id="608" w:author="Ericsson" w:date="2016-01-29T11:00:00Z">
        <w:r w:rsidRPr="00FA367E">
          <w:rPr>
            <w:lang w:val="en-US" w:eastAsia="zh-CN"/>
          </w:rPr>
          <w:t xml:space="preserve">Table </w:t>
        </w:r>
      </w:ins>
      <w:ins w:id="609" w:author="Ericsson" w:date="2016-01-29T11:01:00Z">
        <w:r>
          <w:rPr>
            <w:rFonts w:eastAsia="SimSun"/>
            <w:lang w:val="en-US"/>
          </w:rPr>
          <w:t>6.x</w:t>
        </w:r>
      </w:ins>
      <w:ins w:id="610" w:author="Ericsson" w:date="2016-01-29T11:00:00Z">
        <w:r>
          <w:rPr>
            <w:rFonts w:eastAsia="SimSun"/>
            <w:lang w:val="en-US"/>
          </w:rPr>
          <w:t>.</w:t>
        </w:r>
      </w:ins>
      <w:ins w:id="611" w:author="Ericsson" w:date="2016-01-29T11:07:00Z">
        <w:r>
          <w:rPr>
            <w:rFonts w:eastAsia="SimSun"/>
            <w:lang w:val="en-US"/>
          </w:rPr>
          <w:t>3</w:t>
        </w:r>
      </w:ins>
      <w:ins w:id="612" w:author="Ericsson" w:date="2016-01-29T11:00:00Z">
        <w:r w:rsidRPr="00FA367E">
          <w:rPr>
            <w:lang w:val="en-US" w:eastAsia="zh-CN"/>
          </w:rPr>
          <w:t>-</w:t>
        </w:r>
        <w:r>
          <w:rPr>
            <w:rFonts w:eastAsia="SimSun" w:hint="eastAsia"/>
            <w:lang w:val="en-US" w:eastAsia="zh-CN"/>
          </w:rPr>
          <w:t>1</w:t>
        </w:r>
        <w:r w:rsidRPr="00FA367E">
          <w:rPr>
            <w:rFonts w:hint="eastAsia"/>
            <w:lang w:val="en-US" w:eastAsia="zh-CN"/>
          </w:rPr>
          <w:t xml:space="preserve"> </w:t>
        </w:r>
        <w:r w:rsidRPr="00FA367E">
          <w:rPr>
            <w:lang w:val="en-US" w:eastAsia="zh-CN"/>
          </w:rPr>
          <w:t xml:space="preserve">gives the </w:t>
        </w:r>
        <w:r>
          <w:rPr>
            <w:lang w:val="en-US" w:eastAsia="zh-CN"/>
          </w:rPr>
          <w:t xml:space="preserve">UL to DL </w:t>
        </w:r>
        <w:r w:rsidRPr="00FA367E">
          <w:rPr>
            <w:rFonts w:hint="eastAsia"/>
            <w:lang w:val="en-US" w:eastAsia="zh-CN"/>
          </w:rPr>
          <w:t>harmonic</w:t>
        </w:r>
        <w:r>
          <w:rPr>
            <w:lang w:val="en-US" w:eastAsia="zh-CN"/>
          </w:rPr>
          <w:t xml:space="preserve"> products for </w:t>
        </w:r>
        <w:r w:rsidRPr="00FA367E">
          <w:rPr>
            <w:lang w:val="en-US" w:eastAsia="zh-CN"/>
          </w:rPr>
          <w:t xml:space="preserve">CA </w:t>
        </w:r>
        <w:r>
          <w:rPr>
            <w:lang w:val="en-US" w:eastAsia="zh-CN"/>
          </w:rPr>
          <w:t xml:space="preserve">band </w:t>
        </w:r>
      </w:ins>
      <w:ins w:id="613" w:author="Ericsson" w:date="2016-01-29T11:01:00Z">
        <w:r>
          <w:rPr>
            <w:rFonts w:eastAsia="SimSun"/>
            <w:lang w:val="en-US" w:eastAsia="zh-CN"/>
          </w:rPr>
          <w:t>41</w:t>
        </w:r>
      </w:ins>
      <w:ins w:id="614" w:author="Ericsson" w:date="2016-01-29T11:00:00Z">
        <w:r>
          <w:rPr>
            <w:rFonts w:eastAsia="SimSun"/>
            <w:lang w:val="en-US" w:eastAsia="zh-CN"/>
          </w:rPr>
          <w:t xml:space="preserve"> </w:t>
        </w:r>
        <w:r w:rsidRPr="00FA367E">
          <w:rPr>
            <w:lang w:val="en-US" w:eastAsia="zh-CN"/>
          </w:rPr>
          <w:t xml:space="preserve">+ </w:t>
        </w:r>
        <w:r>
          <w:rPr>
            <w:lang w:val="en-US" w:eastAsia="zh-CN"/>
          </w:rPr>
          <w:t xml:space="preserve">band 46 </w:t>
        </w:r>
        <w:r w:rsidRPr="00FA367E">
          <w:rPr>
            <w:lang w:val="en-US" w:eastAsia="zh-CN"/>
          </w:rPr>
          <w:t>with 1UL.</w:t>
        </w:r>
        <w:r>
          <w:rPr>
            <w:lang w:val="en-US" w:eastAsia="zh-CN"/>
          </w:rPr>
          <w:t xml:space="preserve"> It can be seen that </w:t>
        </w:r>
        <w:r>
          <w:rPr>
            <w:rFonts w:eastAsia="SimSun" w:hint="eastAsia"/>
            <w:lang w:val="en-US" w:eastAsia="zh-CN"/>
          </w:rPr>
          <w:t>2</w:t>
        </w:r>
        <w:r w:rsidRPr="0008693B">
          <w:rPr>
            <w:rFonts w:eastAsia="SimSun" w:hint="eastAsia"/>
            <w:vertAlign w:val="superscript"/>
            <w:lang w:val="en-US" w:eastAsia="zh-CN"/>
          </w:rPr>
          <w:t>nd</w:t>
        </w:r>
        <w:r>
          <w:rPr>
            <w:rFonts w:eastAsia="SimSun"/>
            <w:lang w:val="en-US" w:eastAsia="zh-CN"/>
          </w:rPr>
          <w:t xml:space="preserve"> harmonics fall into band 46.</w:t>
        </w:r>
        <w:r>
          <w:rPr>
            <w:rFonts w:eastAsia="SimSun" w:hint="eastAsia"/>
            <w:lang w:val="en-US" w:eastAsia="zh-CN"/>
          </w:rPr>
          <w:t xml:space="preserve"> </w:t>
        </w:r>
      </w:ins>
    </w:p>
    <w:p w:rsidR="000D6F8B" w:rsidRDefault="000D6F8B" w:rsidP="000D6F8B">
      <w:pPr>
        <w:pStyle w:val="TH"/>
        <w:rPr>
          <w:ins w:id="615" w:author="Ericsson" w:date="2016-01-29T11:00:00Z"/>
        </w:rPr>
      </w:pPr>
      <w:ins w:id="616" w:author="Ericsson" w:date="2016-01-29T11:00:00Z">
        <w:r w:rsidRPr="00D873E7">
          <w:t xml:space="preserve">Table </w:t>
        </w:r>
      </w:ins>
      <w:ins w:id="617" w:author="Ericsson" w:date="2016-01-29T11:01:00Z">
        <w:r>
          <w:t>6.x</w:t>
        </w:r>
      </w:ins>
      <w:ins w:id="618" w:author="Ericsson" w:date="2016-01-29T11:00:00Z">
        <w:r>
          <w:t>.</w:t>
        </w:r>
      </w:ins>
      <w:ins w:id="619" w:author="Ericsson" w:date="2016-01-29T11:07:00Z">
        <w:r>
          <w:t>3</w:t>
        </w:r>
      </w:ins>
      <w:ins w:id="620" w:author="Ericsson" w:date="2016-01-29T11:00:00Z">
        <w:r>
          <w:t>-</w:t>
        </w:r>
        <w:r w:rsidRPr="00E74D3D">
          <w:rPr>
            <w:rFonts w:hint="eastAsia"/>
          </w:rPr>
          <w:t>1</w:t>
        </w:r>
        <w:r w:rsidRPr="00D873E7">
          <w:t xml:space="preserve">: </w:t>
        </w:r>
        <w:r w:rsidRPr="00FF0D36">
          <w:rPr>
            <w:lang w:val="en-US"/>
          </w:rPr>
          <w:t xml:space="preserve">Band </w:t>
        </w:r>
        <w:r>
          <w:rPr>
            <w:lang w:val="en-US"/>
          </w:rPr>
          <w:t>41</w:t>
        </w:r>
        <w:r w:rsidRPr="00FF0D36">
          <w:rPr>
            <w:lang w:val="en-US"/>
          </w:rPr>
          <w:t xml:space="preserve"> and Band </w:t>
        </w:r>
        <w:r>
          <w:rPr>
            <w:lang w:val="en-US"/>
          </w:rPr>
          <w:t xml:space="preserve">46 </w:t>
        </w:r>
        <w:r>
          <w:t xml:space="preserve">1UL </w:t>
        </w:r>
        <w:r w:rsidRPr="00FB414B">
          <w:rPr>
            <w:rFonts w:hint="eastAsia"/>
          </w:rPr>
          <w:t>harmonic</w:t>
        </w:r>
        <w:r w:rsidRPr="00FB414B">
          <w:t xml:space="preserve"> products</w:t>
        </w:r>
      </w:ins>
    </w:p>
    <w:tbl>
      <w:tblPr>
        <w:tblW w:w="51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gridCol w:w="1622"/>
        <w:gridCol w:w="1625"/>
        <w:gridCol w:w="1560"/>
        <w:gridCol w:w="1698"/>
      </w:tblGrid>
      <w:tr w:rsidR="000D6F8B" w:rsidRPr="00865BF7" w:rsidTr="001C5EBD">
        <w:trPr>
          <w:trHeight w:val="266"/>
          <w:ins w:id="621" w:author="Ericsson" w:date="2016-01-29T11:00:00Z"/>
        </w:trPr>
        <w:tc>
          <w:tcPr>
            <w:tcW w:w="1805" w:type="pct"/>
            <w:shd w:val="clear" w:color="auto" w:fill="auto"/>
            <w:vAlign w:val="center"/>
          </w:tcPr>
          <w:p w:rsidR="000D6F8B" w:rsidRPr="00865BF7" w:rsidRDefault="000D6F8B" w:rsidP="001C5EBD">
            <w:pPr>
              <w:pStyle w:val="TAH"/>
              <w:rPr>
                <w:ins w:id="622" w:author="Ericsson" w:date="2016-01-29T11:00:00Z"/>
                <w:lang w:val="en-US"/>
              </w:rPr>
            </w:pPr>
            <w:ins w:id="623" w:author="Ericsson" w:date="2016-01-29T11:00:00Z">
              <w:r w:rsidRPr="00865BF7">
                <w:rPr>
                  <w:lang w:val="en-US"/>
                </w:rPr>
                <w:t>UE UL carriers</w:t>
              </w:r>
            </w:ins>
          </w:p>
        </w:tc>
        <w:tc>
          <w:tcPr>
            <w:tcW w:w="797" w:type="pct"/>
            <w:shd w:val="clear" w:color="auto" w:fill="auto"/>
            <w:vAlign w:val="center"/>
          </w:tcPr>
          <w:p w:rsidR="000D6F8B" w:rsidRPr="00865BF7" w:rsidRDefault="000D6F8B" w:rsidP="001C5EBD">
            <w:pPr>
              <w:pStyle w:val="TAH"/>
              <w:rPr>
                <w:ins w:id="624" w:author="Ericsson" w:date="2016-01-29T11:00:00Z"/>
                <w:lang w:val="en-US"/>
              </w:rPr>
            </w:pPr>
            <w:ins w:id="625" w:author="Ericsson" w:date="2016-01-29T11:00:00Z">
              <w:r w:rsidRPr="00865BF7">
                <w:rPr>
                  <w:lang w:val="en-US"/>
                </w:rPr>
                <w:t>f1_low</w:t>
              </w:r>
            </w:ins>
          </w:p>
        </w:tc>
        <w:tc>
          <w:tcPr>
            <w:tcW w:w="798" w:type="pct"/>
            <w:shd w:val="clear" w:color="auto" w:fill="auto"/>
            <w:vAlign w:val="center"/>
          </w:tcPr>
          <w:p w:rsidR="000D6F8B" w:rsidRPr="00865BF7" w:rsidRDefault="000D6F8B" w:rsidP="001C5EBD">
            <w:pPr>
              <w:pStyle w:val="TAH"/>
              <w:rPr>
                <w:ins w:id="626" w:author="Ericsson" w:date="2016-01-29T11:00:00Z"/>
                <w:lang w:val="en-US"/>
              </w:rPr>
            </w:pPr>
            <w:ins w:id="627" w:author="Ericsson" w:date="2016-01-29T11:00:00Z">
              <w:r w:rsidRPr="00865BF7">
                <w:rPr>
                  <w:lang w:val="en-US"/>
                </w:rPr>
                <w:t>f1_high</w:t>
              </w:r>
            </w:ins>
          </w:p>
        </w:tc>
        <w:tc>
          <w:tcPr>
            <w:tcW w:w="766" w:type="pct"/>
            <w:shd w:val="clear" w:color="auto" w:fill="auto"/>
            <w:vAlign w:val="center"/>
          </w:tcPr>
          <w:p w:rsidR="000D6F8B" w:rsidRPr="00865BF7" w:rsidRDefault="000D6F8B" w:rsidP="001C5EBD">
            <w:pPr>
              <w:pStyle w:val="TAH"/>
              <w:rPr>
                <w:ins w:id="628" w:author="Ericsson" w:date="2016-01-29T11:00:00Z"/>
                <w:lang w:val="en-US"/>
              </w:rPr>
            </w:pPr>
            <w:ins w:id="629" w:author="Ericsson" w:date="2016-01-29T11:00:00Z">
              <w:r w:rsidRPr="00865BF7">
                <w:rPr>
                  <w:lang w:val="en-US"/>
                </w:rPr>
                <w:t>f2_low</w:t>
              </w:r>
            </w:ins>
          </w:p>
        </w:tc>
        <w:tc>
          <w:tcPr>
            <w:tcW w:w="834" w:type="pct"/>
            <w:shd w:val="clear" w:color="auto" w:fill="auto"/>
            <w:vAlign w:val="center"/>
          </w:tcPr>
          <w:p w:rsidR="000D6F8B" w:rsidRPr="00865BF7" w:rsidRDefault="000D6F8B" w:rsidP="001C5EBD">
            <w:pPr>
              <w:pStyle w:val="TAH"/>
              <w:rPr>
                <w:ins w:id="630" w:author="Ericsson" w:date="2016-01-29T11:00:00Z"/>
                <w:lang w:val="en-US"/>
              </w:rPr>
            </w:pPr>
            <w:ins w:id="631" w:author="Ericsson" w:date="2016-01-29T11:00:00Z">
              <w:r w:rsidRPr="00865BF7">
                <w:rPr>
                  <w:lang w:val="en-US"/>
                </w:rPr>
                <w:t>f2_high</w:t>
              </w:r>
            </w:ins>
          </w:p>
        </w:tc>
      </w:tr>
      <w:tr w:rsidR="000D6F8B" w:rsidRPr="00865BF7" w:rsidTr="001C5EBD">
        <w:trPr>
          <w:trHeight w:val="187"/>
          <w:ins w:id="632" w:author="Ericsson" w:date="2016-01-29T11:00:00Z"/>
        </w:trPr>
        <w:tc>
          <w:tcPr>
            <w:tcW w:w="1805" w:type="pct"/>
            <w:shd w:val="clear" w:color="auto" w:fill="auto"/>
          </w:tcPr>
          <w:p w:rsidR="000D6F8B" w:rsidRPr="00865BF7" w:rsidRDefault="000D6F8B" w:rsidP="001C5EBD">
            <w:pPr>
              <w:pStyle w:val="TAL"/>
              <w:rPr>
                <w:ins w:id="633" w:author="Ericsson" w:date="2016-01-29T11:00:00Z"/>
                <w:lang w:val="en-US"/>
              </w:rPr>
            </w:pPr>
            <w:ins w:id="634" w:author="Ericsson" w:date="2016-01-29T11:00:00Z">
              <w:r w:rsidRPr="00865BF7">
                <w:rPr>
                  <w:lang w:val="en-US"/>
                </w:rPr>
                <w:t>UL frequency (MHz)</w:t>
              </w:r>
            </w:ins>
          </w:p>
        </w:tc>
        <w:tc>
          <w:tcPr>
            <w:tcW w:w="797" w:type="pct"/>
            <w:tcBorders>
              <w:bottom w:val="single" w:sz="4" w:space="0" w:color="auto"/>
            </w:tcBorders>
            <w:shd w:val="clear" w:color="auto" w:fill="auto"/>
          </w:tcPr>
          <w:p w:rsidR="000D6F8B" w:rsidRPr="003305DA" w:rsidRDefault="000D6F8B" w:rsidP="001C5EBD">
            <w:pPr>
              <w:pStyle w:val="TAC"/>
              <w:rPr>
                <w:ins w:id="635" w:author="Ericsson" w:date="2016-01-29T11:00:00Z"/>
                <w:lang w:val="en-US"/>
              </w:rPr>
            </w:pPr>
            <w:ins w:id="636" w:author="Ericsson" w:date="2016-01-29T11:00:00Z">
              <w:r>
                <w:rPr>
                  <w:lang w:val="en-US"/>
                </w:rPr>
                <w:t>2496</w:t>
              </w:r>
            </w:ins>
          </w:p>
        </w:tc>
        <w:tc>
          <w:tcPr>
            <w:tcW w:w="798" w:type="pct"/>
            <w:tcBorders>
              <w:bottom w:val="single" w:sz="4" w:space="0" w:color="auto"/>
            </w:tcBorders>
            <w:shd w:val="clear" w:color="auto" w:fill="auto"/>
          </w:tcPr>
          <w:p w:rsidR="000D6F8B" w:rsidRPr="003305DA" w:rsidRDefault="000D6F8B" w:rsidP="001C5EBD">
            <w:pPr>
              <w:pStyle w:val="TAC"/>
              <w:rPr>
                <w:ins w:id="637" w:author="Ericsson" w:date="2016-01-29T11:00:00Z"/>
                <w:lang w:val="en-US"/>
              </w:rPr>
            </w:pPr>
            <w:ins w:id="638" w:author="Ericsson" w:date="2016-01-29T11:00:00Z">
              <w:r>
                <w:rPr>
                  <w:lang w:val="en-US"/>
                </w:rPr>
                <w:t>2690</w:t>
              </w:r>
            </w:ins>
          </w:p>
        </w:tc>
        <w:tc>
          <w:tcPr>
            <w:tcW w:w="766" w:type="pct"/>
            <w:tcBorders>
              <w:bottom w:val="single" w:sz="4" w:space="0" w:color="auto"/>
            </w:tcBorders>
            <w:shd w:val="clear" w:color="auto" w:fill="auto"/>
          </w:tcPr>
          <w:p w:rsidR="000D6F8B" w:rsidRPr="00032DA8" w:rsidRDefault="000D6F8B" w:rsidP="001C5EBD">
            <w:pPr>
              <w:pStyle w:val="TAC"/>
              <w:rPr>
                <w:ins w:id="639" w:author="Ericsson" w:date="2016-01-29T11:00:00Z"/>
                <w:lang w:val="en-US"/>
              </w:rPr>
            </w:pPr>
            <w:ins w:id="640" w:author="Ericsson" w:date="2016-01-29T11:00:00Z">
              <w:r w:rsidRPr="00032DA8">
                <w:rPr>
                  <w:lang w:val="en-US"/>
                </w:rPr>
                <w:t>5150</w:t>
              </w:r>
            </w:ins>
          </w:p>
        </w:tc>
        <w:tc>
          <w:tcPr>
            <w:tcW w:w="834" w:type="pct"/>
            <w:tcBorders>
              <w:bottom w:val="single" w:sz="4" w:space="0" w:color="auto"/>
            </w:tcBorders>
            <w:shd w:val="clear" w:color="auto" w:fill="auto"/>
          </w:tcPr>
          <w:p w:rsidR="000D6F8B" w:rsidRPr="00032DA8" w:rsidRDefault="000D6F8B" w:rsidP="001C5EBD">
            <w:pPr>
              <w:pStyle w:val="TAC"/>
              <w:rPr>
                <w:ins w:id="641" w:author="Ericsson" w:date="2016-01-29T11:00:00Z"/>
                <w:lang w:val="en-US"/>
              </w:rPr>
            </w:pPr>
            <w:ins w:id="642" w:author="Ericsson" w:date="2016-01-29T11:00:00Z">
              <w:r w:rsidRPr="00032DA8">
                <w:rPr>
                  <w:lang w:val="en-US"/>
                </w:rPr>
                <w:t>5925</w:t>
              </w:r>
            </w:ins>
          </w:p>
        </w:tc>
      </w:tr>
      <w:tr w:rsidR="000D6F8B" w:rsidRPr="00865BF7" w:rsidTr="001C5EBD">
        <w:trPr>
          <w:trHeight w:val="176"/>
          <w:ins w:id="643" w:author="Ericsson" w:date="2016-01-29T11:00:00Z"/>
        </w:trPr>
        <w:tc>
          <w:tcPr>
            <w:tcW w:w="1805" w:type="pct"/>
            <w:shd w:val="clear" w:color="auto" w:fill="auto"/>
            <w:noWrap/>
            <w:vAlign w:val="center"/>
          </w:tcPr>
          <w:p w:rsidR="000D6F8B" w:rsidRPr="00865BF7" w:rsidRDefault="000D6F8B" w:rsidP="001C5EBD">
            <w:pPr>
              <w:pStyle w:val="TAL"/>
              <w:rPr>
                <w:ins w:id="644" w:author="Ericsson" w:date="2016-01-29T11:00:00Z"/>
                <w:lang w:val="en-US"/>
              </w:rPr>
            </w:pPr>
            <w:ins w:id="645" w:author="Ericsson" w:date="2016-01-29T11:00:00Z">
              <w:r w:rsidRPr="00865BF7">
                <w:rPr>
                  <w:lang w:val="en-US"/>
                </w:rPr>
                <w:t>2</w:t>
              </w:r>
              <w:r w:rsidRPr="00865BF7">
                <w:rPr>
                  <w:vertAlign w:val="superscript"/>
                  <w:lang w:val="en-US"/>
                </w:rPr>
                <w:t xml:space="preserve">nd </w:t>
              </w:r>
              <w:r w:rsidRPr="00865BF7">
                <w:rPr>
                  <w:lang w:val="en-US"/>
                </w:rPr>
                <w:t>order harmonics frequency range (MHz)</w:t>
              </w:r>
            </w:ins>
          </w:p>
        </w:tc>
        <w:tc>
          <w:tcPr>
            <w:tcW w:w="1595" w:type="pct"/>
            <w:gridSpan w:val="2"/>
            <w:shd w:val="clear" w:color="auto" w:fill="auto"/>
            <w:noWrap/>
            <w:vAlign w:val="bottom"/>
          </w:tcPr>
          <w:p w:rsidR="000D6F8B" w:rsidRPr="003305DA" w:rsidRDefault="000D6F8B" w:rsidP="001C5EBD">
            <w:pPr>
              <w:pStyle w:val="TAC"/>
              <w:rPr>
                <w:ins w:id="646" w:author="Ericsson" w:date="2016-01-29T11:00:00Z"/>
                <w:lang w:val="en-US"/>
              </w:rPr>
            </w:pPr>
            <w:ins w:id="647" w:author="Ericsson" w:date="2016-01-29T11:00:00Z">
              <w:r>
                <w:rPr>
                  <w:lang w:val="en-US"/>
                </w:rPr>
                <w:t>4992 to 5380</w:t>
              </w:r>
            </w:ins>
          </w:p>
        </w:tc>
        <w:tc>
          <w:tcPr>
            <w:tcW w:w="1600" w:type="pct"/>
            <w:gridSpan w:val="2"/>
            <w:tcBorders>
              <w:bottom w:val="single" w:sz="4" w:space="0" w:color="auto"/>
            </w:tcBorders>
            <w:shd w:val="clear" w:color="auto" w:fill="auto"/>
            <w:noWrap/>
            <w:vAlign w:val="bottom"/>
          </w:tcPr>
          <w:p w:rsidR="000D6F8B" w:rsidRPr="003305DA" w:rsidRDefault="000D6F8B" w:rsidP="001C5EBD">
            <w:pPr>
              <w:pStyle w:val="TAC"/>
              <w:rPr>
                <w:ins w:id="648" w:author="Ericsson" w:date="2016-01-29T11:00:00Z"/>
                <w:lang w:val="en-US"/>
              </w:rPr>
            </w:pPr>
            <w:ins w:id="649" w:author="Ericsson" w:date="2016-01-29T11:00:00Z">
              <w:r>
                <w:rPr>
                  <w:lang w:val="en-US"/>
                </w:rPr>
                <w:t>10300 to 11850</w:t>
              </w:r>
            </w:ins>
          </w:p>
        </w:tc>
      </w:tr>
      <w:tr w:rsidR="000D6F8B" w:rsidRPr="00865BF7" w:rsidTr="001C5EBD">
        <w:trPr>
          <w:trHeight w:val="176"/>
          <w:ins w:id="650" w:author="Ericsson" w:date="2016-01-29T11:00:00Z"/>
        </w:trPr>
        <w:tc>
          <w:tcPr>
            <w:tcW w:w="1805" w:type="pct"/>
            <w:shd w:val="clear" w:color="auto" w:fill="auto"/>
            <w:noWrap/>
            <w:vAlign w:val="center"/>
          </w:tcPr>
          <w:p w:rsidR="000D6F8B" w:rsidRPr="00865BF7" w:rsidRDefault="000D6F8B" w:rsidP="001C5EBD">
            <w:pPr>
              <w:pStyle w:val="TAL"/>
              <w:rPr>
                <w:ins w:id="651" w:author="Ericsson" w:date="2016-01-29T11:00:00Z"/>
                <w:lang w:val="en-US"/>
              </w:rPr>
            </w:pPr>
            <w:ins w:id="652" w:author="Ericsson" w:date="2016-01-29T11:00:00Z">
              <w:r w:rsidRPr="00865BF7">
                <w:rPr>
                  <w:lang w:val="en-US"/>
                </w:rPr>
                <w:t>3</w:t>
              </w:r>
              <w:r w:rsidRPr="00865BF7">
                <w:rPr>
                  <w:vertAlign w:val="superscript"/>
                  <w:lang w:val="en-US"/>
                </w:rPr>
                <w:t xml:space="preserve">rd </w:t>
              </w:r>
              <w:r w:rsidRPr="00865BF7">
                <w:rPr>
                  <w:lang w:val="en-US"/>
                </w:rPr>
                <w:t>order harmonics frequency range (MHz)</w:t>
              </w:r>
            </w:ins>
          </w:p>
        </w:tc>
        <w:tc>
          <w:tcPr>
            <w:tcW w:w="1595" w:type="pct"/>
            <w:gridSpan w:val="2"/>
            <w:shd w:val="clear" w:color="auto" w:fill="auto"/>
            <w:noWrap/>
            <w:vAlign w:val="bottom"/>
          </w:tcPr>
          <w:p w:rsidR="000D6F8B" w:rsidRPr="003305DA" w:rsidRDefault="000D6F8B" w:rsidP="001C5EBD">
            <w:pPr>
              <w:pStyle w:val="TAC"/>
              <w:rPr>
                <w:ins w:id="653" w:author="Ericsson" w:date="2016-01-29T11:00:00Z"/>
                <w:lang w:val="en-US"/>
              </w:rPr>
            </w:pPr>
            <w:ins w:id="654" w:author="Ericsson" w:date="2016-01-29T11:00:00Z">
              <w:r>
                <w:rPr>
                  <w:lang w:val="en-US"/>
                </w:rPr>
                <w:t>7488 to 8070</w:t>
              </w:r>
            </w:ins>
          </w:p>
        </w:tc>
        <w:tc>
          <w:tcPr>
            <w:tcW w:w="1600" w:type="pct"/>
            <w:gridSpan w:val="2"/>
            <w:shd w:val="clear" w:color="auto" w:fill="auto"/>
            <w:noWrap/>
            <w:vAlign w:val="bottom"/>
          </w:tcPr>
          <w:p w:rsidR="000D6F8B" w:rsidRPr="003305DA" w:rsidRDefault="000D6F8B" w:rsidP="001C5EBD">
            <w:pPr>
              <w:pStyle w:val="TAC"/>
              <w:rPr>
                <w:ins w:id="655" w:author="Ericsson" w:date="2016-01-29T11:00:00Z"/>
                <w:lang w:val="en-US"/>
              </w:rPr>
            </w:pPr>
            <w:ins w:id="656" w:author="Ericsson" w:date="2016-01-29T11:00:00Z">
              <w:r>
                <w:rPr>
                  <w:lang w:val="en-US"/>
                </w:rPr>
                <w:t>15450 to 17775</w:t>
              </w:r>
            </w:ins>
          </w:p>
        </w:tc>
      </w:tr>
    </w:tbl>
    <w:p w:rsidR="000D6F8B" w:rsidRPr="006E394D" w:rsidRDefault="000D6F8B" w:rsidP="000D6F8B">
      <w:pPr>
        <w:rPr>
          <w:ins w:id="657" w:author="Ericsson" w:date="2016-01-29T11:00:00Z"/>
          <w:rFonts w:eastAsia="SimSun"/>
        </w:rPr>
      </w:pPr>
    </w:p>
    <w:p w:rsidR="000D6F8B" w:rsidRDefault="000D6F8B" w:rsidP="000D6F8B">
      <w:pPr>
        <w:rPr>
          <w:ins w:id="658" w:author="Ericsson" w:date="2016-01-29T11:00:00Z"/>
          <w:rFonts w:eastAsia="SimSun"/>
          <w:lang w:eastAsia="zh-CN"/>
        </w:rPr>
      </w:pPr>
      <w:ins w:id="659" w:author="Ericsson" w:date="2016-01-29T11:00:00Z">
        <w:r w:rsidRPr="00E22797">
          <w:t xml:space="preserve">The 2nd and 3rd order </w:t>
        </w:r>
        <w:r>
          <w:t xml:space="preserve">DL to UL </w:t>
        </w:r>
        <w:r w:rsidRPr="00E22797">
          <w:t xml:space="preserve">harmonics and IMD products caused in the BS by transmitting of band </w:t>
        </w:r>
        <w:r>
          <w:rPr>
            <w:rFonts w:eastAsia="SimSun"/>
            <w:lang w:eastAsia="zh-CN"/>
          </w:rPr>
          <w:t>41</w:t>
        </w:r>
        <w:r>
          <w:t xml:space="preserve"> and band 46 </w:t>
        </w:r>
        <w:r w:rsidRPr="00E22797">
          <w:t xml:space="preserve">DL carriers </w:t>
        </w:r>
        <w:r>
          <w:t xml:space="preserve">is </w:t>
        </w:r>
        <w:r w:rsidRPr="00E22797">
          <w:t>ca</w:t>
        </w:r>
        <w:r>
          <w:t xml:space="preserve">lculated and shown in table </w:t>
        </w:r>
      </w:ins>
      <w:ins w:id="660" w:author="Ericsson" w:date="2016-01-29T11:01:00Z">
        <w:r>
          <w:rPr>
            <w:rFonts w:eastAsia="SimSun"/>
            <w:lang w:val="en-US"/>
          </w:rPr>
          <w:t>6.x</w:t>
        </w:r>
      </w:ins>
      <w:ins w:id="661" w:author="Ericsson" w:date="2016-01-29T11:00:00Z">
        <w:r>
          <w:rPr>
            <w:rFonts w:eastAsia="SimSun"/>
            <w:lang w:val="en-US"/>
          </w:rPr>
          <w:t>.</w:t>
        </w:r>
      </w:ins>
      <w:ins w:id="662" w:author="Ericsson" w:date="2016-01-29T11:07:00Z">
        <w:r>
          <w:rPr>
            <w:rFonts w:eastAsia="SimSun"/>
            <w:lang w:val="en-US"/>
          </w:rPr>
          <w:t>3</w:t>
        </w:r>
      </w:ins>
      <w:ins w:id="663" w:author="Ericsson" w:date="2016-01-29T11:00:00Z">
        <w:r>
          <w:t>-</w:t>
        </w:r>
        <w:r>
          <w:rPr>
            <w:rFonts w:eastAsia="SimSun" w:hint="eastAsia"/>
            <w:lang w:eastAsia="zh-CN"/>
          </w:rPr>
          <w:t>2</w:t>
        </w:r>
        <w:r w:rsidRPr="00E22797">
          <w:t xml:space="preserve"> below:</w:t>
        </w:r>
      </w:ins>
    </w:p>
    <w:p w:rsidR="000D6F8B" w:rsidRPr="00FF0D36" w:rsidRDefault="000D6F8B" w:rsidP="000D6F8B">
      <w:pPr>
        <w:pStyle w:val="TH"/>
        <w:rPr>
          <w:ins w:id="664" w:author="Ericsson" w:date="2016-01-29T11:00:00Z"/>
          <w:lang w:val="en-US"/>
        </w:rPr>
      </w:pPr>
      <w:ins w:id="665" w:author="Ericsson" w:date="2016-01-29T11:00:00Z">
        <w:r w:rsidRPr="00FF0D36">
          <w:rPr>
            <w:lang w:val="en-US"/>
          </w:rPr>
          <w:lastRenderedPageBreak/>
          <w:t xml:space="preserve">Table </w:t>
        </w:r>
      </w:ins>
      <w:ins w:id="666" w:author="Ericsson" w:date="2016-01-29T11:01:00Z">
        <w:r>
          <w:rPr>
            <w:lang w:val="en-US"/>
          </w:rPr>
          <w:t>6.x</w:t>
        </w:r>
      </w:ins>
      <w:ins w:id="667" w:author="Ericsson" w:date="2016-01-29T11:00:00Z">
        <w:r>
          <w:rPr>
            <w:lang w:val="en-US"/>
          </w:rPr>
          <w:t>.</w:t>
        </w:r>
      </w:ins>
      <w:ins w:id="668" w:author="Ericsson" w:date="2016-01-29T11:07:00Z">
        <w:r>
          <w:rPr>
            <w:lang w:val="en-US"/>
          </w:rPr>
          <w:t>3</w:t>
        </w:r>
      </w:ins>
      <w:ins w:id="669" w:author="Ericsson" w:date="2016-01-29T11:00:00Z">
        <w:r w:rsidRPr="00FF0D36">
          <w:rPr>
            <w:lang w:val="en-US"/>
          </w:rPr>
          <w:t xml:space="preserve">-2: Band </w:t>
        </w:r>
        <w:r>
          <w:rPr>
            <w:lang w:val="en-US"/>
          </w:rPr>
          <w:t>41</w:t>
        </w:r>
        <w:r w:rsidRPr="00FF0D36">
          <w:rPr>
            <w:lang w:val="en-US"/>
          </w:rPr>
          <w:t xml:space="preserve"> and Band </w:t>
        </w:r>
        <w:r>
          <w:rPr>
            <w:lang w:val="en-US"/>
          </w:rPr>
          <w:t xml:space="preserve">46 </w:t>
        </w:r>
        <w:r w:rsidRPr="00FF0D36">
          <w:rPr>
            <w:lang w:val="en-US"/>
          </w:rPr>
          <w:t>DL harmonics and IMD products</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3"/>
        <w:gridCol w:w="1504"/>
        <w:gridCol w:w="1504"/>
        <w:gridCol w:w="1504"/>
        <w:gridCol w:w="1504"/>
      </w:tblGrid>
      <w:tr w:rsidR="000D6F8B" w:rsidRPr="00865BF7" w:rsidTr="001C5EBD">
        <w:trPr>
          <w:trHeight w:val="266"/>
          <w:ins w:id="670" w:author="Ericsson" w:date="2016-01-29T11:00:00Z"/>
        </w:trPr>
        <w:tc>
          <w:tcPr>
            <w:tcW w:w="3873" w:type="dxa"/>
            <w:shd w:val="clear" w:color="auto" w:fill="auto"/>
            <w:vAlign w:val="center"/>
          </w:tcPr>
          <w:p w:rsidR="000D6F8B" w:rsidRPr="00865BF7" w:rsidRDefault="000D6F8B" w:rsidP="001C5EBD">
            <w:pPr>
              <w:pStyle w:val="TAH"/>
              <w:rPr>
                <w:ins w:id="671" w:author="Ericsson" w:date="2016-01-29T11:00:00Z"/>
                <w:lang w:val="en-US"/>
              </w:rPr>
            </w:pPr>
            <w:ins w:id="672" w:author="Ericsson" w:date="2016-01-29T11:00:00Z">
              <w:r w:rsidRPr="00865BF7">
                <w:rPr>
                  <w:lang w:val="en-US"/>
                </w:rPr>
                <w:t>BS DL carriers</w:t>
              </w:r>
            </w:ins>
          </w:p>
        </w:tc>
        <w:tc>
          <w:tcPr>
            <w:tcW w:w="1504" w:type="dxa"/>
            <w:shd w:val="clear" w:color="auto" w:fill="auto"/>
            <w:vAlign w:val="center"/>
          </w:tcPr>
          <w:p w:rsidR="000D6F8B" w:rsidRPr="00865BF7" w:rsidRDefault="000D6F8B" w:rsidP="001C5EBD">
            <w:pPr>
              <w:pStyle w:val="TAH"/>
              <w:rPr>
                <w:ins w:id="673" w:author="Ericsson" w:date="2016-01-29T11:00:00Z"/>
                <w:lang w:val="en-US"/>
              </w:rPr>
            </w:pPr>
            <w:ins w:id="674" w:author="Ericsson" w:date="2016-01-29T11:00:00Z">
              <w:r w:rsidRPr="00865BF7">
                <w:rPr>
                  <w:lang w:val="en-US"/>
                </w:rPr>
                <w:t>f1_low</w:t>
              </w:r>
            </w:ins>
          </w:p>
        </w:tc>
        <w:tc>
          <w:tcPr>
            <w:tcW w:w="1504" w:type="dxa"/>
            <w:shd w:val="clear" w:color="auto" w:fill="auto"/>
            <w:vAlign w:val="center"/>
          </w:tcPr>
          <w:p w:rsidR="000D6F8B" w:rsidRPr="00865BF7" w:rsidRDefault="000D6F8B" w:rsidP="001C5EBD">
            <w:pPr>
              <w:pStyle w:val="TAH"/>
              <w:rPr>
                <w:ins w:id="675" w:author="Ericsson" w:date="2016-01-29T11:00:00Z"/>
                <w:lang w:val="en-US"/>
              </w:rPr>
            </w:pPr>
            <w:ins w:id="676" w:author="Ericsson" w:date="2016-01-29T11:00:00Z">
              <w:r w:rsidRPr="00865BF7">
                <w:rPr>
                  <w:lang w:val="en-US"/>
                </w:rPr>
                <w:t>f1_high</w:t>
              </w:r>
            </w:ins>
          </w:p>
        </w:tc>
        <w:tc>
          <w:tcPr>
            <w:tcW w:w="1504" w:type="dxa"/>
            <w:shd w:val="clear" w:color="auto" w:fill="auto"/>
            <w:vAlign w:val="center"/>
          </w:tcPr>
          <w:p w:rsidR="000D6F8B" w:rsidRPr="00865BF7" w:rsidRDefault="000D6F8B" w:rsidP="001C5EBD">
            <w:pPr>
              <w:pStyle w:val="TAH"/>
              <w:rPr>
                <w:ins w:id="677" w:author="Ericsson" w:date="2016-01-29T11:00:00Z"/>
                <w:lang w:val="en-US"/>
              </w:rPr>
            </w:pPr>
            <w:ins w:id="678" w:author="Ericsson" w:date="2016-01-29T11:00:00Z">
              <w:r w:rsidRPr="00865BF7">
                <w:rPr>
                  <w:lang w:val="en-US"/>
                </w:rPr>
                <w:t>f2_low</w:t>
              </w:r>
            </w:ins>
          </w:p>
        </w:tc>
        <w:tc>
          <w:tcPr>
            <w:tcW w:w="1504" w:type="dxa"/>
            <w:shd w:val="clear" w:color="auto" w:fill="auto"/>
            <w:vAlign w:val="center"/>
          </w:tcPr>
          <w:p w:rsidR="000D6F8B" w:rsidRPr="00865BF7" w:rsidRDefault="000D6F8B" w:rsidP="001C5EBD">
            <w:pPr>
              <w:pStyle w:val="TAH"/>
              <w:rPr>
                <w:ins w:id="679" w:author="Ericsson" w:date="2016-01-29T11:00:00Z"/>
                <w:lang w:val="en-US"/>
              </w:rPr>
            </w:pPr>
            <w:ins w:id="680" w:author="Ericsson" w:date="2016-01-29T11:00:00Z">
              <w:r w:rsidRPr="00865BF7">
                <w:rPr>
                  <w:lang w:val="en-US"/>
                </w:rPr>
                <w:t>f2_high</w:t>
              </w:r>
            </w:ins>
          </w:p>
        </w:tc>
      </w:tr>
      <w:tr w:rsidR="000D6F8B" w:rsidRPr="00865BF7" w:rsidTr="001C5EBD">
        <w:trPr>
          <w:trHeight w:val="187"/>
          <w:ins w:id="681" w:author="Ericsson" w:date="2016-01-29T11:00:00Z"/>
        </w:trPr>
        <w:tc>
          <w:tcPr>
            <w:tcW w:w="3873" w:type="dxa"/>
            <w:shd w:val="clear" w:color="auto" w:fill="auto"/>
          </w:tcPr>
          <w:p w:rsidR="000D6F8B" w:rsidRPr="00865BF7" w:rsidRDefault="000D6F8B" w:rsidP="001C5EBD">
            <w:pPr>
              <w:pStyle w:val="TAL"/>
              <w:rPr>
                <w:ins w:id="682" w:author="Ericsson" w:date="2016-01-29T11:00:00Z"/>
                <w:lang w:val="en-US"/>
              </w:rPr>
            </w:pPr>
            <w:ins w:id="683" w:author="Ericsson" w:date="2016-01-29T11:00:00Z">
              <w:r w:rsidRPr="00865BF7">
                <w:rPr>
                  <w:lang w:val="en-US"/>
                </w:rPr>
                <w:t>DL frequency (MHz)</w:t>
              </w:r>
            </w:ins>
          </w:p>
        </w:tc>
        <w:tc>
          <w:tcPr>
            <w:tcW w:w="1504" w:type="dxa"/>
            <w:tcBorders>
              <w:bottom w:val="single" w:sz="4" w:space="0" w:color="auto"/>
            </w:tcBorders>
            <w:shd w:val="clear" w:color="auto" w:fill="auto"/>
          </w:tcPr>
          <w:p w:rsidR="000D6F8B" w:rsidRDefault="000D6F8B" w:rsidP="001C5EBD">
            <w:pPr>
              <w:pStyle w:val="TAC"/>
              <w:rPr>
                <w:ins w:id="684" w:author="Ericsson" w:date="2016-01-29T11:00:00Z"/>
                <w:rFonts w:eastAsia="SimSun"/>
              </w:rPr>
            </w:pPr>
            <w:ins w:id="685" w:author="Ericsson" w:date="2016-01-29T11:00:00Z">
              <w:r>
                <w:rPr>
                  <w:lang w:val="en-US"/>
                </w:rPr>
                <w:t>2496</w:t>
              </w:r>
            </w:ins>
          </w:p>
        </w:tc>
        <w:tc>
          <w:tcPr>
            <w:tcW w:w="1504" w:type="dxa"/>
            <w:tcBorders>
              <w:bottom w:val="single" w:sz="4" w:space="0" w:color="auto"/>
            </w:tcBorders>
            <w:shd w:val="clear" w:color="auto" w:fill="auto"/>
          </w:tcPr>
          <w:p w:rsidR="000D6F8B" w:rsidRDefault="000D6F8B" w:rsidP="001C5EBD">
            <w:pPr>
              <w:pStyle w:val="TAC"/>
              <w:rPr>
                <w:ins w:id="686" w:author="Ericsson" w:date="2016-01-29T11:00:00Z"/>
                <w:rFonts w:eastAsia="SimSun"/>
              </w:rPr>
            </w:pPr>
            <w:ins w:id="687" w:author="Ericsson" w:date="2016-01-29T11:00:00Z">
              <w:r>
                <w:rPr>
                  <w:lang w:val="en-US"/>
                </w:rPr>
                <w:t>2690</w:t>
              </w:r>
            </w:ins>
          </w:p>
        </w:tc>
        <w:tc>
          <w:tcPr>
            <w:tcW w:w="1504" w:type="dxa"/>
            <w:tcBorders>
              <w:bottom w:val="single" w:sz="4" w:space="0" w:color="auto"/>
            </w:tcBorders>
            <w:shd w:val="clear" w:color="auto" w:fill="auto"/>
          </w:tcPr>
          <w:p w:rsidR="000D6F8B" w:rsidRDefault="000D6F8B" w:rsidP="001C5EBD">
            <w:pPr>
              <w:pStyle w:val="TAC"/>
              <w:rPr>
                <w:ins w:id="688" w:author="Ericsson" w:date="2016-01-29T11:00:00Z"/>
                <w:rFonts w:eastAsia="SimSun"/>
              </w:rPr>
            </w:pPr>
            <w:ins w:id="689" w:author="Ericsson" w:date="2016-01-29T11:00:00Z">
              <w:r w:rsidRPr="00032DA8">
                <w:rPr>
                  <w:lang w:val="en-US"/>
                </w:rPr>
                <w:t>5150</w:t>
              </w:r>
            </w:ins>
          </w:p>
        </w:tc>
        <w:tc>
          <w:tcPr>
            <w:tcW w:w="1504" w:type="dxa"/>
            <w:tcBorders>
              <w:bottom w:val="single" w:sz="4" w:space="0" w:color="auto"/>
            </w:tcBorders>
            <w:shd w:val="clear" w:color="auto" w:fill="auto"/>
          </w:tcPr>
          <w:p w:rsidR="000D6F8B" w:rsidRDefault="000D6F8B" w:rsidP="001C5EBD">
            <w:pPr>
              <w:pStyle w:val="TAC"/>
              <w:rPr>
                <w:ins w:id="690" w:author="Ericsson" w:date="2016-01-29T11:00:00Z"/>
                <w:rFonts w:eastAsia="SimSun"/>
              </w:rPr>
            </w:pPr>
            <w:ins w:id="691" w:author="Ericsson" w:date="2016-01-29T11:00:00Z">
              <w:r w:rsidRPr="00032DA8">
                <w:rPr>
                  <w:lang w:val="en-US"/>
                </w:rPr>
                <w:t>5925</w:t>
              </w:r>
            </w:ins>
          </w:p>
        </w:tc>
      </w:tr>
      <w:tr w:rsidR="000D6F8B" w:rsidRPr="00865BF7" w:rsidTr="001C5EBD">
        <w:trPr>
          <w:trHeight w:val="227"/>
          <w:ins w:id="692" w:author="Ericsson" w:date="2016-01-29T11:00:00Z"/>
        </w:trPr>
        <w:tc>
          <w:tcPr>
            <w:tcW w:w="3873" w:type="dxa"/>
            <w:shd w:val="clear" w:color="auto" w:fill="auto"/>
            <w:noWrap/>
            <w:vAlign w:val="center"/>
          </w:tcPr>
          <w:p w:rsidR="000D6F8B" w:rsidRPr="00865BF7" w:rsidRDefault="000D6F8B" w:rsidP="001C5EBD">
            <w:pPr>
              <w:pStyle w:val="TAL"/>
              <w:rPr>
                <w:ins w:id="693" w:author="Ericsson" w:date="2016-01-29T11:00:00Z"/>
                <w:lang w:val="en-US"/>
              </w:rPr>
            </w:pPr>
            <w:ins w:id="694" w:author="Ericsson" w:date="2016-01-29T11:00:00Z">
              <w:r w:rsidRPr="00865BF7">
                <w:rPr>
                  <w:lang w:val="en-US"/>
                </w:rPr>
                <w:t>2</w:t>
              </w:r>
              <w:r w:rsidRPr="00865BF7">
                <w:rPr>
                  <w:vertAlign w:val="superscript"/>
                  <w:lang w:val="en-US"/>
                </w:rPr>
                <w:t xml:space="preserve">nd </w:t>
              </w:r>
              <w:r w:rsidRPr="00865BF7">
                <w:rPr>
                  <w:lang w:val="en-US"/>
                </w:rPr>
                <w:t>order harmonics frequency range (MHz)</w:t>
              </w:r>
            </w:ins>
          </w:p>
        </w:tc>
        <w:tc>
          <w:tcPr>
            <w:tcW w:w="3008" w:type="dxa"/>
            <w:gridSpan w:val="2"/>
            <w:shd w:val="clear" w:color="auto" w:fill="auto"/>
            <w:noWrap/>
            <w:vAlign w:val="center"/>
          </w:tcPr>
          <w:p w:rsidR="000D6F8B" w:rsidRDefault="000D6F8B" w:rsidP="001C5EBD">
            <w:pPr>
              <w:pStyle w:val="TAC"/>
              <w:rPr>
                <w:ins w:id="695" w:author="Ericsson" w:date="2016-01-29T11:00:00Z"/>
                <w:rFonts w:eastAsia="SimSun"/>
              </w:rPr>
            </w:pPr>
            <w:ins w:id="696" w:author="Ericsson" w:date="2016-01-29T11:00:00Z">
              <w:r>
                <w:rPr>
                  <w:lang w:val="en-US"/>
                </w:rPr>
                <w:t>4992 to 5380</w:t>
              </w:r>
            </w:ins>
          </w:p>
        </w:tc>
        <w:tc>
          <w:tcPr>
            <w:tcW w:w="3008" w:type="dxa"/>
            <w:gridSpan w:val="2"/>
            <w:tcBorders>
              <w:bottom w:val="single" w:sz="4" w:space="0" w:color="auto"/>
            </w:tcBorders>
            <w:shd w:val="clear" w:color="auto" w:fill="auto"/>
            <w:noWrap/>
            <w:vAlign w:val="center"/>
          </w:tcPr>
          <w:p w:rsidR="000D6F8B" w:rsidRDefault="000D6F8B" w:rsidP="001C5EBD">
            <w:pPr>
              <w:pStyle w:val="TAC"/>
              <w:rPr>
                <w:ins w:id="697" w:author="Ericsson" w:date="2016-01-29T11:00:00Z"/>
                <w:rFonts w:eastAsia="SimSun"/>
              </w:rPr>
            </w:pPr>
            <w:ins w:id="698" w:author="Ericsson" w:date="2016-01-29T11:00:00Z">
              <w:r>
                <w:rPr>
                  <w:lang w:val="en-US"/>
                </w:rPr>
                <w:t>10300 to 11850</w:t>
              </w:r>
            </w:ins>
          </w:p>
        </w:tc>
      </w:tr>
      <w:tr w:rsidR="000D6F8B" w:rsidRPr="00865BF7" w:rsidTr="001C5EBD">
        <w:trPr>
          <w:trHeight w:val="227"/>
          <w:ins w:id="699" w:author="Ericsson" w:date="2016-01-29T11:00:00Z"/>
        </w:trPr>
        <w:tc>
          <w:tcPr>
            <w:tcW w:w="3873" w:type="dxa"/>
            <w:shd w:val="clear" w:color="auto" w:fill="auto"/>
            <w:noWrap/>
            <w:vAlign w:val="center"/>
          </w:tcPr>
          <w:p w:rsidR="000D6F8B" w:rsidRPr="00865BF7" w:rsidRDefault="000D6F8B" w:rsidP="001C5EBD">
            <w:pPr>
              <w:pStyle w:val="TAL"/>
              <w:rPr>
                <w:ins w:id="700" w:author="Ericsson" w:date="2016-01-29T11:00:00Z"/>
                <w:lang w:val="en-US"/>
              </w:rPr>
            </w:pPr>
            <w:ins w:id="701" w:author="Ericsson" w:date="2016-01-29T11:00:00Z">
              <w:r w:rsidRPr="00865BF7">
                <w:rPr>
                  <w:lang w:val="en-US"/>
                </w:rPr>
                <w:t>3</w:t>
              </w:r>
              <w:r w:rsidRPr="00865BF7">
                <w:rPr>
                  <w:vertAlign w:val="superscript"/>
                  <w:lang w:val="en-US"/>
                </w:rPr>
                <w:t xml:space="preserve">rd </w:t>
              </w:r>
              <w:r w:rsidRPr="00865BF7">
                <w:rPr>
                  <w:lang w:val="en-US"/>
                </w:rPr>
                <w:t>order harmonics frequency range (MHz)</w:t>
              </w:r>
            </w:ins>
          </w:p>
        </w:tc>
        <w:tc>
          <w:tcPr>
            <w:tcW w:w="3008" w:type="dxa"/>
            <w:gridSpan w:val="2"/>
            <w:shd w:val="clear" w:color="auto" w:fill="auto"/>
            <w:noWrap/>
            <w:vAlign w:val="center"/>
          </w:tcPr>
          <w:p w:rsidR="000D6F8B" w:rsidRDefault="000D6F8B" w:rsidP="001C5EBD">
            <w:pPr>
              <w:pStyle w:val="TAC"/>
              <w:rPr>
                <w:ins w:id="702" w:author="Ericsson" w:date="2016-01-29T11:00:00Z"/>
                <w:rFonts w:eastAsia="SimSun"/>
              </w:rPr>
            </w:pPr>
            <w:ins w:id="703" w:author="Ericsson" w:date="2016-01-29T11:00:00Z">
              <w:r>
                <w:rPr>
                  <w:lang w:val="en-US"/>
                </w:rPr>
                <w:t>7488 to 8070</w:t>
              </w:r>
            </w:ins>
          </w:p>
        </w:tc>
        <w:tc>
          <w:tcPr>
            <w:tcW w:w="3008" w:type="dxa"/>
            <w:gridSpan w:val="2"/>
            <w:tcBorders>
              <w:bottom w:val="single" w:sz="4" w:space="0" w:color="auto"/>
            </w:tcBorders>
            <w:shd w:val="clear" w:color="auto" w:fill="auto"/>
            <w:noWrap/>
            <w:vAlign w:val="center"/>
          </w:tcPr>
          <w:p w:rsidR="000D6F8B" w:rsidRDefault="000D6F8B" w:rsidP="001C5EBD">
            <w:pPr>
              <w:pStyle w:val="TAC"/>
              <w:rPr>
                <w:ins w:id="704" w:author="Ericsson" w:date="2016-01-29T11:00:00Z"/>
                <w:rFonts w:eastAsia="SimSun"/>
              </w:rPr>
            </w:pPr>
            <w:ins w:id="705" w:author="Ericsson" w:date="2016-01-29T11:00:00Z">
              <w:r>
                <w:rPr>
                  <w:lang w:val="en-US"/>
                </w:rPr>
                <w:t>15450 to 17775</w:t>
              </w:r>
            </w:ins>
          </w:p>
        </w:tc>
      </w:tr>
      <w:tr w:rsidR="000D6F8B" w:rsidRPr="00865BF7" w:rsidTr="001C5EBD">
        <w:trPr>
          <w:trHeight w:val="340"/>
          <w:ins w:id="706" w:author="Ericsson" w:date="2016-01-29T11:00:00Z"/>
        </w:trPr>
        <w:tc>
          <w:tcPr>
            <w:tcW w:w="3873" w:type="dxa"/>
            <w:shd w:val="clear" w:color="auto" w:fill="auto"/>
            <w:noWrap/>
            <w:vAlign w:val="bottom"/>
          </w:tcPr>
          <w:p w:rsidR="000D6F8B" w:rsidRPr="00865BF7" w:rsidRDefault="000D6F8B" w:rsidP="001C5EBD">
            <w:pPr>
              <w:pStyle w:val="TAL"/>
              <w:rPr>
                <w:ins w:id="707" w:author="Ericsson" w:date="2016-01-29T11:00:00Z"/>
                <w:lang w:val="en-US"/>
              </w:rPr>
            </w:pPr>
            <w:ins w:id="708" w:author="Ericsson" w:date="2016-01-29T11:00:00Z">
              <w:r w:rsidRPr="00865BF7">
                <w:rPr>
                  <w:lang w:val="en-US"/>
                </w:rPr>
                <w:t>Two-tone 2</w:t>
              </w:r>
              <w:r w:rsidRPr="00865BF7">
                <w:rPr>
                  <w:vertAlign w:val="superscript"/>
                  <w:lang w:val="en-US"/>
                </w:rPr>
                <w:t xml:space="preserve">nd </w:t>
              </w:r>
              <w:r w:rsidRPr="00865BF7">
                <w:rPr>
                  <w:lang w:val="en-US"/>
                </w:rPr>
                <w:t>order IMD products</w:t>
              </w:r>
            </w:ins>
          </w:p>
        </w:tc>
        <w:tc>
          <w:tcPr>
            <w:tcW w:w="1504" w:type="dxa"/>
            <w:shd w:val="clear" w:color="auto" w:fill="auto"/>
            <w:noWrap/>
            <w:vAlign w:val="bottom"/>
          </w:tcPr>
          <w:p w:rsidR="000D6F8B" w:rsidRPr="00865BF7" w:rsidRDefault="000D6F8B" w:rsidP="001C5EBD">
            <w:pPr>
              <w:pStyle w:val="TAC"/>
              <w:rPr>
                <w:ins w:id="709" w:author="Ericsson" w:date="2016-01-29T11:00:00Z"/>
                <w:lang w:val="en-US"/>
              </w:rPr>
            </w:pPr>
            <w:ins w:id="710" w:author="Ericsson" w:date="2016-01-29T11:00:00Z">
              <w:r w:rsidRPr="00865BF7">
                <w:rPr>
                  <w:lang w:val="en-US"/>
                </w:rPr>
                <w:sym w:font="Symbol" w:char="F0BD"/>
              </w:r>
              <w:r w:rsidRPr="00865BF7">
                <w:rPr>
                  <w:lang w:val="en-US"/>
                </w:rPr>
                <w:t>f2_low – f1_high</w:t>
              </w:r>
              <w:r w:rsidRPr="00865BF7">
                <w:rPr>
                  <w:lang w:val="en-US"/>
                </w:rPr>
                <w:sym w:font="Symbol" w:char="F0BD"/>
              </w:r>
            </w:ins>
          </w:p>
        </w:tc>
        <w:tc>
          <w:tcPr>
            <w:tcW w:w="1504" w:type="dxa"/>
            <w:shd w:val="clear" w:color="auto" w:fill="auto"/>
            <w:noWrap/>
            <w:vAlign w:val="bottom"/>
          </w:tcPr>
          <w:p w:rsidR="000D6F8B" w:rsidRPr="00865BF7" w:rsidRDefault="000D6F8B" w:rsidP="001C5EBD">
            <w:pPr>
              <w:pStyle w:val="TAC"/>
              <w:rPr>
                <w:ins w:id="711" w:author="Ericsson" w:date="2016-01-29T11:00:00Z"/>
                <w:lang w:val="en-US"/>
              </w:rPr>
            </w:pPr>
            <w:ins w:id="712" w:author="Ericsson" w:date="2016-01-29T11:00:00Z">
              <w:r w:rsidRPr="00865BF7">
                <w:rPr>
                  <w:lang w:val="en-US"/>
                </w:rPr>
                <w:sym w:font="Symbol" w:char="F0BD"/>
              </w:r>
              <w:r w:rsidRPr="00865BF7">
                <w:rPr>
                  <w:lang w:val="en-US"/>
                </w:rPr>
                <w:t>f2_high – f1_low</w:t>
              </w:r>
              <w:r w:rsidRPr="00865BF7">
                <w:rPr>
                  <w:lang w:val="en-US"/>
                </w:rPr>
                <w:sym w:font="Symbol" w:char="F0BD"/>
              </w:r>
            </w:ins>
          </w:p>
        </w:tc>
        <w:tc>
          <w:tcPr>
            <w:tcW w:w="1504" w:type="dxa"/>
            <w:shd w:val="clear" w:color="auto" w:fill="auto"/>
            <w:noWrap/>
            <w:vAlign w:val="bottom"/>
          </w:tcPr>
          <w:p w:rsidR="000D6F8B" w:rsidRPr="00865BF7" w:rsidRDefault="000D6F8B" w:rsidP="001C5EBD">
            <w:pPr>
              <w:pStyle w:val="TAC"/>
              <w:rPr>
                <w:ins w:id="713" w:author="Ericsson" w:date="2016-01-29T11:00:00Z"/>
                <w:lang w:val="en-US"/>
              </w:rPr>
            </w:pPr>
            <w:ins w:id="714" w:author="Ericsson" w:date="2016-01-29T11:00:00Z">
              <w:r w:rsidRPr="00865BF7">
                <w:rPr>
                  <w:lang w:val="en-US"/>
                </w:rPr>
                <w:sym w:font="Symbol" w:char="F0BD"/>
              </w:r>
              <w:r w:rsidRPr="00865BF7">
                <w:rPr>
                  <w:lang w:val="en-US"/>
                </w:rPr>
                <w:t>f2_low + f1_low</w:t>
              </w:r>
              <w:r w:rsidRPr="00865BF7">
                <w:rPr>
                  <w:lang w:val="en-US"/>
                </w:rPr>
                <w:sym w:font="Symbol" w:char="F0BD"/>
              </w:r>
            </w:ins>
          </w:p>
        </w:tc>
        <w:tc>
          <w:tcPr>
            <w:tcW w:w="1504" w:type="dxa"/>
            <w:shd w:val="clear" w:color="auto" w:fill="auto"/>
            <w:noWrap/>
            <w:vAlign w:val="bottom"/>
          </w:tcPr>
          <w:p w:rsidR="000D6F8B" w:rsidRPr="00865BF7" w:rsidRDefault="000D6F8B" w:rsidP="001C5EBD">
            <w:pPr>
              <w:pStyle w:val="TAC"/>
              <w:rPr>
                <w:ins w:id="715" w:author="Ericsson" w:date="2016-01-29T11:00:00Z"/>
                <w:lang w:val="en-US"/>
              </w:rPr>
            </w:pPr>
            <w:ins w:id="716" w:author="Ericsson" w:date="2016-01-29T11:00:00Z">
              <w:r w:rsidRPr="00865BF7">
                <w:rPr>
                  <w:lang w:val="en-US"/>
                </w:rPr>
                <w:sym w:font="Symbol" w:char="F0BD"/>
              </w:r>
              <w:r w:rsidRPr="00865BF7">
                <w:rPr>
                  <w:lang w:val="en-US"/>
                </w:rPr>
                <w:t>f2_high + f1_high</w:t>
              </w:r>
              <w:r w:rsidRPr="00865BF7">
                <w:rPr>
                  <w:lang w:val="en-US"/>
                </w:rPr>
                <w:sym w:font="Symbol" w:char="F0BD"/>
              </w:r>
            </w:ins>
          </w:p>
        </w:tc>
      </w:tr>
      <w:tr w:rsidR="000D6F8B" w:rsidRPr="00865BF7" w:rsidTr="001C5EBD">
        <w:trPr>
          <w:trHeight w:val="194"/>
          <w:ins w:id="717" w:author="Ericsson" w:date="2016-01-29T11:00:00Z"/>
        </w:trPr>
        <w:tc>
          <w:tcPr>
            <w:tcW w:w="3873" w:type="dxa"/>
            <w:shd w:val="clear" w:color="auto" w:fill="auto"/>
            <w:noWrap/>
            <w:vAlign w:val="center"/>
          </w:tcPr>
          <w:p w:rsidR="000D6F8B" w:rsidRPr="00865BF7" w:rsidRDefault="000D6F8B" w:rsidP="001C5EBD">
            <w:pPr>
              <w:pStyle w:val="TAL"/>
              <w:rPr>
                <w:ins w:id="718" w:author="Ericsson" w:date="2016-01-29T11:00:00Z"/>
                <w:lang w:val="en-US"/>
              </w:rPr>
            </w:pPr>
            <w:ins w:id="719" w:author="Ericsson" w:date="2016-01-29T11:00:00Z">
              <w:r w:rsidRPr="00865BF7">
                <w:rPr>
                  <w:lang w:val="en-US"/>
                </w:rPr>
                <w:t>IMD frequency range (MHz)</w:t>
              </w:r>
            </w:ins>
          </w:p>
        </w:tc>
        <w:tc>
          <w:tcPr>
            <w:tcW w:w="3008" w:type="dxa"/>
            <w:gridSpan w:val="2"/>
            <w:shd w:val="clear" w:color="auto" w:fill="auto"/>
            <w:noWrap/>
            <w:vAlign w:val="center"/>
          </w:tcPr>
          <w:p w:rsidR="000D6F8B" w:rsidRDefault="000D6F8B" w:rsidP="001C5EBD">
            <w:pPr>
              <w:pStyle w:val="TAC"/>
              <w:rPr>
                <w:ins w:id="720" w:author="Ericsson" w:date="2016-01-29T11:00:00Z"/>
                <w:rFonts w:eastAsia="SimSun"/>
              </w:rPr>
            </w:pPr>
            <w:ins w:id="721" w:author="Ericsson" w:date="2016-01-29T11:00:00Z">
              <w:r>
                <w:t>2460</w:t>
              </w:r>
              <w:r w:rsidRPr="00BB0DDD">
                <w:t xml:space="preserve"> to </w:t>
              </w:r>
              <w:r>
                <w:t>3429</w:t>
              </w:r>
            </w:ins>
          </w:p>
        </w:tc>
        <w:tc>
          <w:tcPr>
            <w:tcW w:w="3008" w:type="dxa"/>
            <w:gridSpan w:val="2"/>
            <w:shd w:val="clear" w:color="auto" w:fill="auto"/>
            <w:noWrap/>
            <w:vAlign w:val="center"/>
          </w:tcPr>
          <w:p w:rsidR="000D6F8B" w:rsidRDefault="000D6F8B" w:rsidP="001C5EBD">
            <w:pPr>
              <w:pStyle w:val="TAC"/>
              <w:rPr>
                <w:ins w:id="722" w:author="Ericsson" w:date="2016-01-29T11:00:00Z"/>
                <w:rFonts w:eastAsia="SimSun"/>
              </w:rPr>
            </w:pPr>
            <w:ins w:id="723" w:author="Ericsson" w:date="2016-01-29T11:00:00Z">
              <w:r>
                <w:t>7646 to 8615</w:t>
              </w:r>
            </w:ins>
          </w:p>
        </w:tc>
      </w:tr>
      <w:tr w:rsidR="000D6F8B" w:rsidRPr="00865BF7" w:rsidTr="001C5EBD">
        <w:trPr>
          <w:trHeight w:val="340"/>
          <w:ins w:id="724" w:author="Ericsson" w:date="2016-01-29T11:00:00Z"/>
        </w:trPr>
        <w:tc>
          <w:tcPr>
            <w:tcW w:w="3873" w:type="dxa"/>
            <w:shd w:val="clear" w:color="auto" w:fill="auto"/>
            <w:noWrap/>
            <w:vAlign w:val="bottom"/>
          </w:tcPr>
          <w:p w:rsidR="000D6F8B" w:rsidRPr="00865BF7" w:rsidRDefault="000D6F8B" w:rsidP="001C5EBD">
            <w:pPr>
              <w:pStyle w:val="TAL"/>
              <w:rPr>
                <w:ins w:id="725" w:author="Ericsson" w:date="2016-01-29T11:00:00Z"/>
                <w:lang w:val="en-US"/>
              </w:rPr>
            </w:pPr>
            <w:ins w:id="726" w:author="Ericsson" w:date="2016-01-29T11:00:00Z">
              <w:r w:rsidRPr="00865BF7">
                <w:rPr>
                  <w:lang w:val="en-US"/>
                </w:rPr>
                <w:t>Two-tone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D6F8B" w:rsidRPr="00865BF7" w:rsidRDefault="000D6F8B" w:rsidP="001C5EBD">
            <w:pPr>
              <w:pStyle w:val="TAC"/>
              <w:rPr>
                <w:ins w:id="727" w:author="Ericsson" w:date="2016-01-29T11:00:00Z"/>
                <w:lang w:val="en-US"/>
              </w:rPr>
            </w:pPr>
            <w:ins w:id="728" w:author="Ericsson" w:date="2016-01-29T11:00:00Z">
              <w:r w:rsidRPr="00865BF7">
                <w:rPr>
                  <w:lang w:val="en-US"/>
                </w:rPr>
                <w:sym w:font="Symbol" w:char="F0BD"/>
              </w:r>
              <w:r w:rsidRPr="00865BF7">
                <w:rPr>
                  <w:lang w:val="en-US"/>
                </w:rPr>
                <w:t>2*f1_low – f2_high</w:t>
              </w:r>
              <w:r w:rsidRPr="00865BF7">
                <w:rPr>
                  <w:lang w:val="en-US"/>
                </w:rPr>
                <w:sym w:font="Symbol" w:char="F0BD"/>
              </w:r>
            </w:ins>
          </w:p>
          <w:p w:rsidR="000D6F8B" w:rsidRPr="00865BF7" w:rsidRDefault="000D6F8B" w:rsidP="001C5EBD">
            <w:pPr>
              <w:pStyle w:val="TAC"/>
              <w:rPr>
                <w:ins w:id="729" w:author="Ericsson" w:date="2016-01-29T11:00:00Z"/>
                <w:lang w:val="en-US"/>
              </w:rPr>
            </w:pPr>
            <w:ins w:id="730" w:author="Ericsson" w:date="2016-01-29T11:00:00Z">
              <w:r w:rsidRPr="00865BF7">
                <w:rPr>
                  <w:lang w:val="en-US"/>
                </w:rPr>
                <w:t>&amp;</w:t>
              </w:r>
            </w:ins>
          </w:p>
          <w:p w:rsidR="000D6F8B" w:rsidRPr="00865BF7" w:rsidRDefault="000D6F8B" w:rsidP="001C5EBD">
            <w:pPr>
              <w:pStyle w:val="TAC"/>
              <w:rPr>
                <w:ins w:id="731" w:author="Ericsson" w:date="2016-01-29T11:00:00Z"/>
                <w:lang w:val="en-US"/>
              </w:rPr>
            </w:pPr>
            <w:ins w:id="732" w:author="Ericsson" w:date="2016-01-29T11:00:00Z">
              <w:r w:rsidRPr="00865BF7">
                <w:rPr>
                  <w:lang w:val="en-US"/>
                </w:rPr>
                <w:t>(2*f1_low + f2_low)</w:t>
              </w:r>
            </w:ins>
          </w:p>
        </w:tc>
        <w:tc>
          <w:tcPr>
            <w:tcW w:w="1504" w:type="dxa"/>
            <w:shd w:val="clear" w:color="auto" w:fill="auto"/>
            <w:noWrap/>
            <w:vAlign w:val="bottom"/>
          </w:tcPr>
          <w:p w:rsidR="000D6F8B" w:rsidRPr="00865BF7" w:rsidRDefault="000D6F8B" w:rsidP="001C5EBD">
            <w:pPr>
              <w:pStyle w:val="TAC"/>
              <w:rPr>
                <w:ins w:id="733" w:author="Ericsson" w:date="2016-01-29T11:00:00Z"/>
                <w:lang w:val="en-US"/>
              </w:rPr>
            </w:pPr>
            <w:ins w:id="734" w:author="Ericsson" w:date="2016-01-29T11:00:00Z">
              <w:r w:rsidRPr="00865BF7">
                <w:rPr>
                  <w:lang w:val="en-US"/>
                </w:rPr>
                <w:sym w:font="Symbol" w:char="F0BD"/>
              </w:r>
              <w:r w:rsidRPr="00865BF7">
                <w:rPr>
                  <w:lang w:val="en-US"/>
                </w:rPr>
                <w:t>2*f1_high – f2_low</w:t>
              </w:r>
              <w:r w:rsidRPr="00865BF7">
                <w:rPr>
                  <w:lang w:val="en-US"/>
                </w:rPr>
                <w:sym w:font="Symbol" w:char="F0BD"/>
              </w:r>
            </w:ins>
          </w:p>
          <w:p w:rsidR="000D6F8B" w:rsidRPr="00865BF7" w:rsidRDefault="000D6F8B" w:rsidP="001C5EBD">
            <w:pPr>
              <w:pStyle w:val="TAC"/>
              <w:rPr>
                <w:ins w:id="735" w:author="Ericsson" w:date="2016-01-29T11:00:00Z"/>
                <w:lang w:val="en-US"/>
              </w:rPr>
            </w:pPr>
            <w:ins w:id="736" w:author="Ericsson" w:date="2016-01-29T11:00:00Z">
              <w:r w:rsidRPr="00865BF7">
                <w:rPr>
                  <w:lang w:val="en-US"/>
                </w:rPr>
                <w:t>&amp;</w:t>
              </w:r>
            </w:ins>
          </w:p>
          <w:p w:rsidR="000D6F8B" w:rsidRPr="00865BF7" w:rsidRDefault="000D6F8B" w:rsidP="001C5EBD">
            <w:pPr>
              <w:pStyle w:val="TAC"/>
              <w:rPr>
                <w:ins w:id="737" w:author="Ericsson" w:date="2016-01-29T11:00:00Z"/>
                <w:lang w:val="en-US"/>
              </w:rPr>
            </w:pPr>
            <w:ins w:id="738" w:author="Ericsson" w:date="2016-01-29T11:00:00Z">
              <w:r w:rsidRPr="00865BF7">
                <w:rPr>
                  <w:lang w:val="en-US"/>
                </w:rPr>
                <w:t>(2*f1_high + f2_high)</w:t>
              </w:r>
            </w:ins>
          </w:p>
        </w:tc>
        <w:tc>
          <w:tcPr>
            <w:tcW w:w="1504" w:type="dxa"/>
            <w:shd w:val="clear" w:color="auto" w:fill="auto"/>
            <w:noWrap/>
            <w:vAlign w:val="bottom"/>
          </w:tcPr>
          <w:p w:rsidR="000D6F8B" w:rsidRPr="00865BF7" w:rsidRDefault="000D6F8B" w:rsidP="001C5EBD">
            <w:pPr>
              <w:pStyle w:val="TAC"/>
              <w:rPr>
                <w:ins w:id="739" w:author="Ericsson" w:date="2016-01-29T11:00:00Z"/>
                <w:lang w:val="en-US"/>
              </w:rPr>
            </w:pPr>
            <w:ins w:id="740" w:author="Ericsson" w:date="2016-01-29T11:00:00Z">
              <w:r w:rsidRPr="00865BF7">
                <w:rPr>
                  <w:lang w:val="en-US"/>
                </w:rPr>
                <w:sym w:font="Symbol" w:char="F0BD"/>
              </w:r>
              <w:r w:rsidRPr="00865BF7">
                <w:rPr>
                  <w:lang w:val="en-US"/>
                </w:rPr>
                <w:t>2*f2_low – f1_high</w:t>
              </w:r>
              <w:r w:rsidRPr="00865BF7">
                <w:rPr>
                  <w:lang w:val="en-US"/>
                </w:rPr>
                <w:sym w:font="Symbol" w:char="F0BD"/>
              </w:r>
            </w:ins>
          </w:p>
          <w:p w:rsidR="000D6F8B" w:rsidRPr="00865BF7" w:rsidRDefault="000D6F8B" w:rsidP="001C5EBD">
            <w:pPr>
              <w:pStyle w:val="TAC"/>
              <w:rPr>
                <w:ins w:id="741" w:author="Ericsson" w:date="2016-01-29T11:00:00Z"/>
                <w:lang w:val="en-US"/>
              </w:rPr>
            </w:pPr>
            <w:ins w:id="742" w:author="Ericsson" w:date="2016-01-29T11:00:00Z">
              <w:r w:rsidRPr="00865BF7">
                <w:rPr>
                  <w:lang w:val="en-US"/>
                </w:rPr>
                <w:t>&amp;</w:t>
              </w:r>
            </w:ins>
          </w:p>
          <w:p w:rsidR="000D6F8B" w:rsidRPr="00865BF7" w:rsidRDefault="000D6F8B" w:rsidP="001C5EBD">
            <w:pPr>
              <w:pStyle w:val="TAC"/>
              <w:rPr>
                <w:ins w:id="743" w:author="Ericsson" w:date="2016-01-29T11:00:00Z"/>
                <w:lang w:val="en-US"/>
              </w:rPr>
            </w:pPr>
            <w:ins w:id="744" w:author="Ericsson" w:date="2016-01-29T11:00:00Z">
              <w:r w:rsidRPr="00865BF7">
                <w:rPr>
                  <w:lang w:val="en-US"/>
                </w:rPr>
                <w:t>(2*f2_low + f1_low)</w:t>
              </w:r>
            </w:ins>
          </w:p>
        </w:tc>
        <w:tc>
          <w:tcPr>
            <w:tcW w:w="1504" w:type="dxa"/>
            <w:shd w:val="clear" w:color="auto" w:fill="auto"/>
            <w:noWrap/>
            <w:vAlign w:val="bottom"/>
          </w:tcPr>
          <w:p w:rsidR="000D6F8B" w:rsidRPr="00865BF7" w:rsidRDefault="000D6F8B" w:rsidP="001C5EBD">
            <w:pPr>
              <w:pStyle w:val="TAC"/>
              <w:rPr>
                <w:ins w:id="745" w:author="Ericsson" w:date="2016-01-29T11:00:00Z"/>
                <w:lang w:val="en-US"/>
              </w:rPr>
            </w:pPr>
            <w:ins w:id="746" w:author="Ericsson" w:date="2016-01-29T11:00:00Z">
              <w:r w:rsidRPr="00865BF7">
                <w:rPr>
                  <w:lang w:val="en-US"/>
                </w:rPr>
                <w:sym w:font="Symbol" w:char="F0BD"/>
              </w:r>
              <w:r w:rsidRPr="00865BF7">
                <w:rPr>
                  <w:lang w:val="en-US"/>
                </w:rPr>
                <w:t>2* f2_high – f1_low</w:t>
              </w:r>
              <w:r w:rsidRPr="00865BF7">
                <w:rPr>
                  <w:lang w:val="en-US"/>
                </w:rPr>
                <w:sym w:font="Symbol" w:char="F0BD"/>
              </w:r>
            </w:ins>
          </w:p>
          <w:p w:rsidR="000D6F8B" w:rsidRPr="00865BF7" w:rsidRDefault="000D6F8B" w:rsidP="001C5EBD">
            <w:pPr>
              <w:pStyle w:val="TAC"/>
              <w:rPr>
                <w:ins w:id="747" w:author="Ericsson" w:date="2016-01-29T11:00:00Z"/>
                <w:lang w:val="en-US"/>
              </w:rPr>
            </w:pPr>
            <w:ins w:id="748" w:author="Ericsson" w:date="2016-01-29T11:00:00Z">
              <w:r w:rsidRPr="00865BF7">
                <w:rPr>
                  <w:lang w:val="en-US"/>
                </w:rPr>
                <w:t>&amp;</w:t>
              </w:r>
            </w:ins>
          </w:p>
          <w:p w:rsidR="000D6F8B" w:rsidRPr="00865BF7" w:rsidRDefault="000D6F8B" w:rsidP="001C5EBD">
            <w:pPr>
              <w:pStyle w:val="TAC"/>
              <w:rPr>
                <w:ins w:id="749" w:author="Ericsson" w:date="2016-01-29T11:00:00Z"/>
                <w:lang w:val="en-US"/>
              </w:rPr>
            </w:pPr>
            <w:ins w:id="750" w:author="Ericsson" w:date="2016-01-29T11:00:00Z">
              <w:r w:rsidRPr="00865BF7">
                <w:rPr>
                  <w:lang w:val="en-US"/>
                </w:rPr>
                <w:t>(2*f2_high + f1_high)</w:t>
              </w:r>
            </w:ins>
          </w:p>
        </w:tc>
      </w:tr>
      <w:tr w:rsidR="000D6F8B" w:rsidRPr="00865BF7" w:rsidTr="001C5EBD">
        <w:trPr>
          <w:trHeight w:val="194"/>
          <w:ins w:id="751" w:author="Ericsson" w:date="2016-01-29T11:00:00Z"/>
        </w:trPr>
        <w:tc>
          <w:tcPr>
            <w:tcW w:w="3873" w:type="dxa"/>
            <w:shd w:val="clear" w:color="auto" w:fill="auto"/>
            <w:noWrap/>
            <w:vAlign w:val="center"/>
          </w:tcPr>
          <w:p w:rsidR="000D6F8B" w:rsidRPr="00865BF7" w:rsidRDefault="000D6F8B" w:rsidP="001C5EBD">
            <w:pPr>
              <w:pStyle w:val="TAL"/>
              <w:rPr>
                <w:ins w:id="752" w:author="Ericsson" w:date="2016-01-29T11:00:00Z"/>
                <w:lang w:val="en-US"/>
              </w:rPr>
            </w:pPr>
            <w:ins w:id="753" w:author="Ericsson" w:date="2016-01-29T11:00:00Z">
              <w:r w:rsidRPr="00865BF7">
                <w:rPr>
                  <w:lang w:val="en-US"/>
                </w:rPr>
                <w:t>IMD frequency range (MHz)</w:t>
              </w:r>
            </w:ins>
          </w:p>
        </w:tc>
        <w:tc>
          <w:tcPr>
            <w:tcW w:w="3008" w:type="dxa"/>
            <w:gridSpan w:val="2"/>
            <w:shd w:val="clear" w:color="auto" w:fill="auto"/>
            <w:noWrap/>
            <w:vAlign w:val="center"/>
          </w:tcPr>
          <w:p w:rsidR="000D6F8B" w:rsidRDefault="000D6F8B" w:rsidP="001C5EBD">
            <w:pPr>
              <w:pStyle w:val="TAC"/>
              <w:rPr>
                <w:ins w:id="754" w:author="Ericsson" w:date="2016-01-29T11:00:00Z"/>
              </w:rPr>
            </w:pPr>
            <w:ins w:id="755" w:author="Ericsson" w:date="2016-01-29T11:00:00Z">
              <w:r>
                <w:t>230 to 933</w:t>
              </w:r>
            </w:ins>
          </w:p>
          <w:p w:rsidR="000D6F8B" w:rsidRPr="00DF7EDC" w:rsidRDefault="000D6F8B" w:rsidP="001C5EBD">
            <w:pPr>
              <w:pStyle w:val="TAC"/>
              <w:rPr>
                <w:ins w:id="756" w:author="Ericsson" w:date="2016-01-29T11:00:00Z"/>
                <w:lang w:val="en-US"/>
              </w:rPr>
            </w:pPr>
            <w:ins w:id="757" w:author="Ericsson" w:date="2016-01-29T11:00:00Z">
              <w:r>
                <w:t>10142 to 11305</w:t>
              </w:r>
            </w:ins>
          </w:p>
        </w:tc>
        <w:tc>
          <w:tcPr>
            <w:tcW w:w="3008" w:type="dxa"/>
            <w:gridSpan w:val="2"/>
            <w:shd w:val="clear" w:color="auto" w:fill="auto"/>
            <w:noWrap/>
            <w:vAlign w:val="center"/>
          </w:tcPr>
          <w:p w:rsidR="000D6F8B" w:rsidRDefault="000D6F8B" w:rsidP="001C5EBD">
            <w:pPr>
              <w:pStyle w:val="TAC"/>
              <w:rPr>
                <w:ins w:id="758" w:author="Ericsson" w:date="2016-01-29T11:00:00Z"/>
                <w:lang w:val="en-US"/>
              </w:rPr>
            </w:pPr>
            <w:ins w:id="759" w:author="Ericsson" w:date="2016-01-29T11:00:00Z">
              <w:r>
                <w:rPr>
                  <w:lang w:val="en-US"/>
                </w:rPr>
                <w:t>7610 to 9354</w:t>
              </w:r>
            </w:ins>
          </w:p>
          <w:p w:rsidR="000D6F8B" w:rsidRPr="00032DA8" w:rsidRDefault="000D6F8B" w:rsidP="001C5EBD">
            <w:pPr>
              <w:pStyle w:val="TAC"/>
              <w:rPr>
                <w:ins w:id="760" w:author="Ericsson" w:date="2016-01-29T11:00:00Z"/>
                <w:lang w:val="en-US"/>
              </w:rPr>
            </w:pPr>
            <w:ins w:id="761" w:author="Ericsson" w:date="2016-01-29T11:00:00Z">
              <w:r>
                <w:rPr>
                  <w:lang w:val="en-US"/>
                </w:rPr>
                <w:t>12796 to 14540</w:t>
              </w:r>
            </w:ins>
          </w:p>
        </w:tc>
      </w:tr>
      <w:tr w:rsidR="000D6F8B" w:rsidRPr="00865BF7" w:rsidTr="001C5EBD">
        <w:trPr>
          <w:trHeight w:val="340"/>
          <w:ins w:id="762" w:author="Ericsson" w:date="2016-01-29T11:00:00Z"/>
        </w:trPr>
        <w:tc>
          <w:tcPr>
            <w:tcW w:w="3873" w:type="dxa"/>
            <w:shd w:val="clear" w:color="auto" w:fill="auto"/>
            <w:noWrap/>
            <w:vAlign w:val="bottom"/>
          </w:tcPr>
          <w:p w:rsidR="000D6F8B" w:rsidRPr="00865BF7" w:rsidRDefault="000D6F8B" w:rsidP="001C5EBD">
            <w:pPr>
              <w:pStyle w:val="TAL"/>
              <w:rPr>
                <w:ins w:id="763" w:author="Ericsson" w:date="2016-01-29T11:00:00Z"/>
                <w:lang w:val="en-US"/>
              </w:rPr>
            </w:pPr>
            <w:ins w:id="764" w:author="Ericsson" w:date="2016-01-29T11:00:00Z">
              <w:r w:rsidRPr="00865BF7">
                <w:rPr>
                  <w:lang w:val="en-US"/>
                </w:rPr>
                <w:t>Three-tone 3</w:t>
              </w:r>
              <w:r w:rsidRPr="00865BF7">
                <w:rPr>
                  <w:vertAlign w:val="superscript"/>
                  <w:lang w:val="en-US"/>
                </w:rPr>
                <w:t>rd</w:t>
              </w:r>
              <w:r w:rsidRPr="00865BF7">
                <w:rPr>
                  <w:lang w:val="en-US"/>
                </w:rPr>
                <w:t xml:space="preserve"> order IMD products</w:t>
              </w:r>
            </w:ins>
          </w:p>
        </w:tc>
        <w:tc>
          <w:tcPr>
            <w:tcW w:w="1504" w:type="dxa"/>
            <w:shd w:val="clear" w:color="auto" w:fill="auto"/>
            <w:noWrap/>
            <w:vAlign w:val="bottom"/>
          </w:tcPr>
          <w:p w:rsidR="000D6F8B" w:rsidRPr="00865BF7" w:rsidRDefault="000D6F8B" w:rsidP="001C5EBD">
            <w:pPr>
              <w:pStyle w:val="TAC"/>
              <w:rPr>
                <w:ins w:id="765" w:author="Ericsson" w:date="2016-01-29T11:00:00Z"/>
                <w:lang w:val="en-US"/>
              </w:rPr>
            </w:pPr>
            <w:ins w:id="766" w:author="Ericsson" w:date="2016-01-29T11:00:00Z">
              <w:r w:rsidRPr="00865BF7">
                <w:rPr>
                  <w:lang w:val="en-US"/>
                </w:rPr>
                <w:t xml:space="preserve">(f1_low – </w:t>
              </w:r>
              <w:r w:rsidRPr="00865BF7">
                <w:rPr>
                  <w:lang w:val="en-US"/>
                </w:rPr>
                <w:br/>
                <w:t>max BW f2)</w:t>
              </w:r>
            </w:ins>
          </w:p>
        </w:tc>
        <w:tc>
          <w:tcPr>
            <w:tcW w:w="1504" w:type="dxa"/>
            <w:shd w:val="clear" w:color="auto" w:fill="auto"/>
            <w:noWrap/>
            <w:vAlign w:val="bottom"/>
          </w:tcPr>
          <w:p w:rsidR="000D6F8B" w:rsidRPr="00865BF7" w:rsidRDefault="000D6F8B" w:rsidP="001C5EBD">
            <w:pPr>
              <w:pStyle w:val="TAC"/>
              <w:rPr>
                <w:ins w:id="767" w:author="Ericsson" w:date="2016-01-29T11:00:00Z"/>
                <w:lang w:val="en-US"/>
              </w:rPr>
            </w:pPr>
            <w:ins w:id="768" w:author="Ericsson" w:date="2016-01-29T11:00:00Z">
              <w:r w:rsidRPr="00865BF7">
                <w:rPr>
                  <w:lang w:val="en-US"/>
                </w:rPr>
                <w:t xml:space="preserve">(f1_high + </w:t>
              </w:r>
              <w:r w:rsidRPr="00865BF7">
                <w:rPr>
                  <w:lang w:val="en-US"/>
                </w:rPr>
                <w:br/>
                <w:t>max BW f2)</w:t>
              </w:r>
            </w:ins>
          </w:p>
        </w:tc>
        <w:tc>
          <w:tcPr>
            <w:tcW w:w="1504" w:type="dxa"/>
            <w:shd w:val="clear" w:color="auto" w:fill="auto"/>
            <w:noWrap/>
            <w:vAlign w:val="bottom"/>
          </w:tcPr>
          <w:p w:rsidR="000D6F8B" w:rsidRPr="00865BF7" w:rsidRDefault="000D6F8B" w:rsidP="001C5EBD">
            <w:pPr>
              <w:pStyle w:val="TAC"/>
              <w:rPr>
                <w:ins w:id="769" w:author="Ericsson" w:date="2016-01-29T11:00:00Z"/>
                <w:lang w:val="en-US"/>
              </w:rPr>
            </w:pPr>
            <w:ins w:id="770" w:author="Ericsson" w:date="2016-01-29T11:00:00Z">
              <w:r w:rsidRPr="00865BF7">
                <w:rPr>
                  <w:lang w:val="en-US"/>
                </w:rPr>
                <w:t xml:space="preserve">(f2_low – </w:t>
              </w:r>
              <w:r w:rsidRPr="00865BF7">
                <w:rPr>
                  <w:lang w:val="en-US"/>
                </w:rPr>
                <w:br/>
                <w:t>max BW f1)</w:t>
              </w:r>
            </w:ins>
          </w:p>
        </w:tc>
        <w:tc>
          <w:tcPr>
            <w:tcW w:w="1504" w:type="dxa"/>
            <w:shd w:val="clear" w:color="auto" w:fill="auto"/>
            <w:noWrap/>
            <w:vAlign w:val="bottom"/>
          </w:tcPr>
          <w:p w:rsidR="000D6F8B" w:rsidRPr="00865BF7" w:rsidRDefault="000D6F8B" w:rsidP="001C5EBD">
            <w:pPr>
              <w:pStyle w:val="TAC"/>
              <w:rPr>
                <w:ins w:id="771" w:author="Ericsson" w:date="2016-01-29T11:00:00Z"/>
                <w:lang w:val="en-US"/>
              </w:rPr>
            </w:pPr>
            <w:ins w:id="772" w:author="Ericsson" w:date="2016-01-29T11:00:00Z">
              <w:r w:rsidRPr="00865BF7">
                <w:rPr>
                  <w:lang w:val="en-US"/>
                </w:rPr>
                <w:t xml:space="preserve">(f2_high + </w:t>
              </w:r>
              <w:r w:rsidRPr="00865BF7">
                <w:rPr>
                  <w:lang w:val="en-US"/>
                </w:rPr>
                <w:br/>
                <w:t>max BW f1)</w:t>
              </w:r>
            </w:ins>
          </w:p>
        </w:tc>
      </w:tr>
      <w:tr w:rsidR="000D6F8B" w:rsidRPr="00865BF7" w:rsidTr="001C5EBD">
        <w:trPr>
          <w:trHeight w:val="194"/>
          <w:ins w:id="773" w:author="Ericsson" w:date="2016-01-29T11:00:00Z"/>
        </w:trPr>
        <w:tc>
          <w:tcPr>
            <w:tcW w:w="3873" w:type="dxa"/>
            <w:shd w:val="clear" w:color="auto" w:fill="auto"/>
            <w:noWrap/>
            <w:vAlign w:val="center"/>
          </w:tcPr>
          <w:p w:rsidR="000D6F8B" w:rsidRPr="00865BF7" w:rsidRDefault="000D6F8B" w:rsidP="001C5EBD">
            <w:pPr>
              <w:pStyle w:val="TAL"/>
              <w:rPr>
                <w:ins w:id="774" w:author="Ericsson" w:date="2016-01-29T11:00:00Z"/>
                <w:lang w:val="en-US"/>
              </w:rPr>
            </w:pPr>
            <w:ins w:id="775" w:author="Ericsson" w:date="2016-01-29T11:00:00Z">
              <w:r w:rsidRPr="00865BF7">
                <w:rPr>
                  <w:lang w:val="en-US"/>
                </w:rPr>
                <w:t>IMD frequency range (MHz)</w:t>
              </w:r>
            </w:ins>
          </w:p>
        </w:tc>
        <w:tc>
          <w:tcPr>
            <w:tcW w:w="3008" w:type="dxa"/>
            <w:gridSpan w:val="2"/>
            <w:shd w:val="clear" w:color="auto" w:fill="auto"/>
            <w:noWrap/>
            <w:vAlign w:val="center"/>
          </w:tcPr>
          <w:p w:rsidR="000D6F8B" w:rsidRPr="00865BF7" w:rsidRDefault="000D6F8B" w:rsidP="001C5EBD">
            <w:pPr>
              <w:pStyle w:val="TAC"/>
              <w:rPr>
                <w:ins w:id="776" w:author="Ericsson" w:date="2016-01-29T11:00:00Z"/>
                <w:lang w:val="en-US"/>
              </w:rPr>
            </w:pPr>
            <w:ins w:id="777" w:author="Ericsson" w:date="2016-01-29T11:00:00Z">
              <w:r>
                <w:rPr>
                  <w:lang w:val="en-US"/>
                </w:rPr>
                <w:t>2476</w:t>
              </w:r>
              <w:r w:rsidRPr="00B757F4">
                <w:rPr>
                  <w:lang w:val="en-US"/>
                </w:rPr>
                <w:t xml:space="preserve"> to </w:t>
              </w:r>
              <w:r>
                <w:rPr>
                  <w:lang w:val="en-US"/>
                </w:rPr>
                <w:t>2710</w:t>
              </w:r>
            </w:ins>
          </w:p>
        </w:tc>
        <w:tc>
          <w:tcPr>
            <w:tcW w:w="3008" w:type="dxa"/>
            <w:gridSpan w:val="2"/>
            <w:shd w:val="clear" w:color="auto" w:fill="auto"/>
            <w:noWrap/>
            <w:vAlign w:val="center"/>
          </w:tcPr>
          <w:p w:rsidR="000D6F8B" w:rsidRPr="00865BF7" w:rsidRDefault="000D6F8B" w:rsidP="001C5EBD">
            <w:pPr>
              <w:pStyle w:val="TAC"/>
              <w:rPr>
                <w:ins w:id="778" w:author="Ericsson" w:date="2016-01-29T11:00:00Z"/>
                <w:lang w:val="en-US"/>
              </w:rPr>
            </w:pPr>
            <w:ins w:id="779" w:author="Ericsson" w:date="2016-01-29T11:00:00Z">
              <w:r>
                <w:rPr>
                  <w:lang w:val="en-US"/>
                </w:rPr>
                <w:t>5130</w:t>
              </w:r>
              <w:r w:rsidRPr="00B757F4">
                <w:rPr>
                  <w:lang w:val="en-US"/>
                </w:rPr>
                <w:t xml:space="preserve"> to </w:t>
              </w:r>
              <w:r>
                <w:rPr>
                  <w:lang w:val="en-US"/>
                </w:rPr>
                <w:t>5945</w:t>
              </w:r>
            </w:ins>
          </w:p>
        </w:tc>
      </w:tr>
    </w:tbl>
    <w:p w:rsidR="000D6F8B" w:rsidRDefault="000D6F8B" w:rsidP="000D6F8B">
      <w:pPr>
        <w:rPr>
          <w:ins w:id="780" w:author="Ericsson" w:date="2016-01-29T11:00:00Z"/>
        </w:rPr>
      </w:pPr>
    </w:p>
    <w:p w:rsidR="000D6F8B" w:rsidRDefault="000D6F8B" w:rsidP="000D6F8B">
      <w:pPr>
        <w:rPr>
          <w:ins w:id="781" w:author="Ericsson" w:date="2016-01-29T11:00:00Z"/>
          <w:rFonts w:eastAsia="SimSun"/>
          <w:lang w:eastAsia="zh-CN"/>
        </w:rPr>
      </w:pPr>
      <w:ins w:id="782" w:author="Ericsson" w:date="2016-01-29T11:00:00Z">
        <w:r w:rsidRPr="007B179A">
          <w:rPr>
            <w:rFonts w:hint="eastAsia"/>
          </w:rPr>
          <w:t xml:space="preserve">It can be seen </w:t>
        </w:r>
        <w:r>
          <w:rPr>
            <w:rFonts w:eastAsia="SimSun" w:hint="eastAsia"/>
            <w:lang w:eastAsia="zh-CN"/>
          </w:rPr>
          <w:t xml:space="preserve">from Table </w:t>
        </w:r>
      </w:ins>
      <w:ins w:id="783" w:author="Ericsson" w:date="2016-01-29T11:01:00Z">
        <w:r>
          <w:rPr>
            <w:rFonts w:eastAsia="SimSun"/>
            <w:lang w:val="en-US"/>
          </w:rPr>
          <w:t>6.x</w:t>
        </w:r>
      </w:ins>
      <w:ins w:id="784" w:author="Ericsson" w:date="2016-01-29T11:00:00Z">
        <w:r>
          <w:rPr>
            <w:rFonts w:eastAsia="SimSun"/>
            <w:lang w:val="en-US"/>
          </w:rPr>
          <w:t>.</w:t>
        </w:r>
      </w:ins>
      <w:ins w:id="785" w:author="Ericsson" w:date="2016-01-29T11:07:00Z">
        <w:r>
          <w:rPr>
            <w:rFonts w:eastAsia="SimSun"/>
            <w:lang w:val="en-US"/>
          </w:rPr>
          <w:t>3</w:t>
        </w:r>
      </w:ins>
      <w:ins w:id="786" w:author="Ericsson" w:date="2016-01-29T11:00:00Z">
        <w:r>
          <w:rPr>
            <w:rFonts w:eastAsia="SimSun" w:hint="eastAsia"/>
            <w:lang w:eastAsia="zh-CN"/>
          </w:rPr>
          <w:t xml:space="preserve">-2 </w:t>
        </w:r>
        <w:r w:rsidRPr="007B179A">
          <w:rPr>
            <w:rFonts w:hint="eastAsia"/>
          </w:rPr>
          <w:t xml:space="preserve">that </w:t>
        </w:r>
        <w:r>
          <w:rPr>
            <w:rFonts w:eastAsia="SimSun"/>
            <w:lang w:eastAsia="zh-CN"/>
          </w:rPr>
          <w:t>the 2</w:t>
        </w:r>
        <w:r w:rsidRPr="00C364D7">
          <w:rPr>
            <w:rFonts w:eastAsia="SimSun" w:hint="eastAsia"/>
            <w:vertAlign w:val="superscript"/>
            <w:lang w:eastAsia="zh-CN"/>
          </w:rPr>
          <w:t>rd</w:t>
        </w:r>
        <w:r>
          <w:rPr>
            <w:rFonts w:eastAsia="SimSun" w:hint="eastAsia"/>
            <w:lang w:eastAsia="zh-CN"/>
          </w:rPr>
          <w:t xml:space="preserve"> </w:t>
        </w:r>
        <w:r w:rsidRPr="003F53D0">
          <w:rPr>
            <w:rFonts w:eastAsia="Calibri"/>
            <w:lang w:eastAsia="ja-JP"/>
          </w:rPr>
          <w:t xml:space="preserve">harmonics fall into the </w:t>
        </w:r>
        <w:r w:rsidRPr="003F53D0">
          <w:rPr>
            <w:rFonts w:eastAsia="Calibri" w:hint="eastAsia"/>
            <w:lang w:eastAsia="ja-JP"/>
          </w:rPr>
          <w:t xml:space="preserve">E-UTRA operating </w:t>
        </w:r>
        <w:r w:rsidRPr="003F53D0">
          <w:rPr>
            <w:rFonts w:eastAsia="Calibri"/>
            <w:lang w:eastAsia="ja-JP"/>
          </w:rPr>
          <w:t>BS receive band</w:t>
        </w:r>
        <w:r>
          <w:rPr>
            <w:rFonts w:eastAsia="Calibri"/>
            <w:lang w:eastAsia="ja-JP"/>
          </w:rPr>
          <w:t xml:space="preserve"> 46. I</w:t>
        </w:r>
        <w:r w:rsidRPr="007B179A">
          <w:rPr>
            <w:rFonts w:hint="eastAsia"/>
          </w:rPr>
          <w:t xml:space="preserve">t can </w:t>
        </w:r>
        <w:r>
          <w:t xml:space="preserve">also </w:t>
        </w:r>
        <w:r w:rsidRPr="007B179A">
          <w:rPr>
            <w:rFonts w:hint="eastAsia"/>
          </w:rPr>
          <w:t xml:space="preserve">be seen </w:t>
        </w:r>
        <w:r>
          <w:rPr>
            <w:rFonts w:eastAsia="SimSun" w:hint="eastAsia"/>
            <w:lang w:eastAsia="zh-CN"/>
          </w:rPr>
          <w:t xml:space="preserve">none of </w:t>
        </w:r>
        <w:r>
          <w:rPr>
            <w:rFonts w:eastAsia="SimSun"/>
            <w:lang w:eastAsia="zh-CN"/>
          </w:rPr>
          <w:t>the 3</w:t>
        </w:r>
        <w:r w:rsidRPr="00032DA8">
          <w:rPr>
            <w:rFonts w:eastAsia="SimSun"/>
            <w:vertAlign w:val="superscript"/>
            <w:lang w:eastAsia="zh-CN"/>
          </w:rPr>
          <w:t>rd</w:t>
        </w:r>
        <w:r>
          <w:rPr>
            <w:rFonts w:eastAsia="SimSun"/>
            <w:lang w:eastAsia="zh-CN"/>
          </w:rPr>
          <w:t xml:space="preserve"> harmonics </w:t>
        </w:r>
        <w:r w:rsidRPr="003F53D0">
          <w:rPr>
            <w:rFonts w:eastAsia="Calibri" w:hint="eastAsia"/>
            <w:lang w:eastAsia="ja-JP"/>
          </w:rPr>
          <w:t xml:space="preserve">any E-UTRA operating </w:t>
        </w:r>
        <w:r w:rsidRPr="003F53D0">
          <w:rPr>
            <w:rFonts w:eastAsia="Calibri"/>
            <w:lang w:eastAsia="ja-JP"/>
          </w:rPr>
          <w:t>BS receive band</w:t>
        </w:r>
        <w:r>
          <w:rPr>
            <w:rFonts w:eastAsia="Calibri"/>
            <w:lang w:eastAsia="ja-JP"/>
          </w:rPr>
          <w:t>s</w:t>
        </w:r>
        <w:r>
          <w:rPr>
            <w:rFonts w:eastAsia="SimSun" w:hint="eastAsia"/>
            <w:lang w:eastAsia="zh-CN"/>
          </w:rPr>
          <w:t>.</w:t>
        </w:r>
      </w:ins>
    </w:p>
    <w:p w:rsidR="000D6F8B" w:rsidRDefault="000D6F8B" w:rsidP="000D6F8B">
      <w:pPr>
        <w:rPr>
          <w:ins w:id="787" w:author="Ericsson" w:date="2016-01-29T11:00:00Z"/>
          <w:rFonts w:eastAsia="SimSun"/>
          <w:lang w:eastAsia="zh-CN"/>
        </w:rPr>
      </w:pPr>
      <w:ins w:id="788" w:author="Ericsson" w:date="2016-01-29T11:00:00Z">
        <w:r>
          <w:rPr>
            <w:rFonts w:eastAsia="SimSun"/>
            <w:lang w:eastAsia="zh-CN"/>
          </w:rPr>
          <w:t>I</w:t>
        </w:r>
        <w:r>
          <w:rPr>
            <w:rFonts w:eastAsia="SimSun" w:hint="eastAsia"/>
            <w:lang w:eastAsia="zh-CN"/>
          </w:rPr>
          <w:t xml:space="preserve">t can also </w:t>
        </w:r>
        <w:r>
          <w:rPr>
            <w:rFonts w:eastAsia="SimSun"/>
            <w:lang w:eastAsia="zh-CN"/>
          </w:rPr>
          <w:t xml:space="preserve">be </w:t>
        </w:r>
        <w:r>
          <w:rPr>
            <w:rFonts w:eastAsia="SimSun" w:hint="eastAsia"/>
            <w:lang w:eastAsia="zh-CN"/>
          </w:rPr>
          <w:t xml:space="preserve">seen </w:t>
        </w:r>
        <w:r>
          <w:rPr>
            <w:rFonts w:eastAsia="SimSun"/>
            <w:lang w:eastAsia="zh-CN"/>
          </w:rPr>
          <w:t>that</w:t>
        </w:r>
        <w:r>
          <w:rPr>
            <w:rFonts w:eastAsia="SimSun" w:hint="eastAsia"/>
            <w:lang w:eastAsia="zh-CN"/>
          </w:rPr>
          <w:t xml:space="preserve"> two-tone 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7, 22, 38, 41 and 42 and that the three-tone </w:t>
        </w:r>
        <w:r>
          <w:rPr>
            <w:rFonts w:eastAsia="SimSun" w:hint="eastAsia"/>
            <w:lang w:eastAsia="zh-CN"/>
          </w:rPr>
          <w:t>3</w:t>
        </w:r>
        <w:r w:rsidRPr="00D635C2">
          <w:rPr>
            <w:rFonts w:eastAsia="SimSun" w:hint="eastAsia"/>
            <w:vertAlign w:val="superscript"/>
            <w:lang w:eastAsia="zh-CN"/>
          </w:rPr>
          <w:t>rd</w:t>
        </w:r>
        <w:r>
          <w:rPr>
            <w:rFonts w:eastAsia="SimSun" w:hint="eastAsia"/>
            <w:lang w:eastAsia="zh-CN"/>
          </w:rPr>
          <w:t xml:space="preserve"> order IMD products may fall into Band</w:t>
        </w:r>
        <w:r>
          <w:rPr>
            <w:rFonts w:eastAsia="SimSun"/>
            <w:lang w:eastAsia="zh-CN"/>
          </w:rPr>
          <w:t xml:space="preserve"> 5, 6, 8, 12, 13, 14, 15, 16, 17, 18, 19, 20, 26, 27, 28, 29, 31, 32, 44, 45, 67 and 68. </w:t>
        </w:r>
        <w:r w:rsidRPr="00764E8E">
          <w:rPr>
            <w:rFonts w:eastAsia="SimSun"/>
            <w:lang w:eastAsia="zh-CN"/>
          </w:rPr>
          <w:t xml:space="preserve">With the performances of the current BS antenna system, transmit and receive path components, amplifiers, pre-distortion algorithms and filters, it is expected that the harmonics and IMD interference generated within the Band </w:t>
        </w:r>
        <w:r>
          <w:rPr>
            <w:rFonts w:eastAsia="SimSun"/>
            <w:lang w:eastAsia="zh-CN"/>
          </w:rPr>
          <w:t xml:space="preserve">5, 6, 7, 8, 12, 13, 14, 15, 16, 17, 18, 19, 22, 20, 26, 27, 28, 29, 31, 32, 38, 41, 42, 44, 45, 67 and 68 </w:t>
        </w:r>
        <w:r w:rsidRPr="00764E8E">
          <w:rPr>
            <w:rFonts w:eastAsia="SimSun"/>
            <w:lang w:eastAsia="zh-CN"/>
          </w:rPr>
          <w:t xml:space="preserve">receiver would be well below the receiver noise floor eliminating the possibility of receiver desensitization, provided that </w:t>
        </w:r>
        <w:r>
          <w:rPr>
            <w:rFonts w:eastAsia="SimSun"/>
            <w:lang w:eastAsia="zh-CN"/>
          </w:rPr>
          <w:t xml:space="preserve">Band 41 and </w:t>
        </w:r>
        <w:r w:rsidRPr="00764E8E">
          <w:rPr>
            <w:rFonts w:eastAsia="SimSun"/>
            <w:lang w:eastAsia="zh-CN"/>
          </w:rPr>
          <w:t xml:space="preserve">Band </w:t>
        </w:r>
        <w:r>
          <w:rPr>
            <w:rFonts w:eastAsia="SimSun"/>
            <w:lang w:eastAsia="zh-CN"/>
          </w:rPr>
          <w:t xml:space="preserve">46 </w:t>
        </w:r>
        <w:r w:rsidRPr="00764E8E">
          <w:rPr>
            <w:rFonts w:eastAsia="SimSun"/>
            <w:lang w:eastAsia="zh-CN"/>
          </w:rPr>
          <w:t xml:space="preserve">BS transmitters do not share the same antenna with </w:t>
        </w:r>
        <w:r>
          <w:rPr>
            <w:rFonts w:eastAsia="SimSun"/>
            <w:lang w:eastAsia="zh-CN"/>
          </w:rPr>
          <w:t>any of these receivers.</w:t>
        </w:r>
      </w:ins>
    </w:p>
    <w:p w:rsidR="002F729C" w:rsidRPr="002D24C9" w:rsidRDefault="002F729C" w:rsidP="002F729C">
      <w:pPr>
        <w:ind w:firstLineChars="50" w:firstLine="181"/>
        <w:jc w:val="center"/>
        <w:rPr>
          <w:lang w:val="en-US" w:eastAsia="ja-JP"/>
        </w:rPr>
      </w:pPr>
      <w:r w:rsidRPr="000518C7">
        <w:rPr>
          <w:b/>
          <w:bCs/>
          <w:color w:val="FF0000"/>
          <w:sz w:val="36"/>
          <w:lang w:val="en-US"/>
        </w:rPr>
        <w:t>----- Unchanged sections omitted -----</w:t>
      </w:r>
      <w:bookmarkEnd w:id="0"/>
      <w:bookmarkEnd w:id="1"/>
      <w:bookmarkEnd w:id="2"/>
      <w:bookmarkEnd w:id="3"/>
      <w:bookmarkEnd w:id="4"/>
    </w:p>
    <w:sectPr w:rsidR="002F729C" w:rsidRPr="002D24C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FE6" w:rsidRDefault="00834FE6">
      <w:r>
        <w:separator/>
      </w:r>
    </w:p>
  </w:endnote>
  <w:endnote w:type="continuationSeparator" w:id="0">
    <w:p w:rsidR="00834FE6" w:rsidRDefault="00834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F9E" w:rsidRDefault="00C03F9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FE6" w:rsidRDefault="00834FE6">
      <w:r>
        <w:separator/>
      </w:r>
    </w:p>
  </w:footnote>
  <w:footnote w:type="continuationSeparator" w:id="0">
    <w:p w:rsidR="00834FE6" w:rsidRDefault="00834F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EA0"/>
    <w:rsid w:val="00006131"/>
    <w:rsid w:val="000215CB"/>
    <w:rsid w:val="00022C3B"/>
    <w:rsid w:val="00031C1D"/>
    <w:rsid w:val="00032B42"/>
    <w:rsid w:val="00032DA8"/>
    <w:rsid w:val="00040F5B"/>
    <w:rsid w:val="00042C26"/>
    <w:rsid w:val="000452A5"/>
    <w:rsid w:val="000602FC"/>
    <w:rsid w:val="00063F8D"/>
    <w:rsid w:val="0006412A"/>
    <w:rsid w:val="00065364"/>
    <w:rsid w:val="00067ADB"/>
    <w:rsid w:val="00067F50"/>
    <w:rsid w:val="00072884"/>
    <w:rsid w:val="000729F9"/>
    <w:rsid w:val="00074500"/>
    <w:rsid w:val="0007479B"/>
    <w:rsid w:val="00080FD9"/>
    <w:rsid w:val="00085100"/>
    <w:rsid w:val="0009018D"/>
    <w:rsid w:val="00093E7E"/>
    <w:rsid w:val="000950E9"/>
    <w:rsid w:val="00095CF5"/>
    <w:rsid w:val="00095FD0"/>
    <w:rsid w:val="000A2169"/>
    <w:rsid w:val="000A32B9"/>
    <w:rsid w:val="000A60DF"/>
    <w:rsid w:val="000B11CF"/>
    <w:rsid w:val="000B1BF8"/>
    <w:rsid w:val="000B58BB"/>
    <w:rsid w:val="000B7955"/>
    <w:rsid w:val="000D6CFC"/>
    <w:rsid w:val="000D6F8B"/>
    <w:rsid w:val="000E15BA"/>
    <w:rsid w:val="000F0E84"/>
    <w:rsid w:val="000F3A65"/>
    <w:rsid w:val="00107898"/>
    <w:rsid w:val="00107A18"/>
    <w:rsid w:val="00113F5F"/>
    <w:rsid w:val="00114A4F"/>
    <w:rsid w:val="00116723"/>
    <w:rsid w:val="001265E3"/>
    <w:rsid w:val="00133843"/>
    <w:rsid w:val="00133BEF"/>
    <w:rsid w:val="0013685B"/>
    <w:rsid w:val="001476C0"/>
    <w:rsid w:val="00174ECB"/>
    <w:rsid w:val="00191CFD"/>
    <w:rsid w:val="00196901"/>
    <w:rsid w:val="001A08AA"/>
    <w:rsid w:val="001B3225"/>
    <w:rsid w:val="001C0E61"/>
    <w:rsid w:val="001D0137"/>
    <w:rsid w:val="001D4A61"/>
    <w:rsid w:val="001E73B6"/>
    <w:rsid w:val="001F239F"/>
    <w:rsid w:val="001F7248"/>
    <w:rsid w:val="00200546"/>
    <w:rsid w:val="00204749"/>
    <w:rsid w:val="00214FBD"/>
    <w:rsid w:val="002322EB"/>
    <w:rsid w:val="0024573B"/>
    <w:rsid w:val="00245A34"/>
    <w:rsid w:val="0026164C"/>
    <w:rsid w:val="002648BF"/>
    <w:rsid w:val="00266EE7"/>
    <w:rsid w:val="002775E8"/>
    <w:rsid w:val="00281E6F"/>
    <w:rsid w:val="00282213"/>
    <w:rsid w:val="002875FD"/>
    <w:rsid w:val="00290A95"/>
    <w:rsid w:val="002A3A5F"/>
    <w:rsid w:val="002B0570"/>
    <w:rsid w:val="002B4C1C"/>
    <w:rsid w:val="002B6489"/>
    <w:rsid w:val="002C668A"/>
    <w:rsid w:val="002D2273"/>
    <w:rsid w:val="002D24C9"/>
    <w:rsid w:val="002D67AD"/>
    <w:rsid w:val="002E0EEA"/>
    <w:rsid w:val="002E262C"/>
    <w:rsid w:val="002E3D4E"/>
    <w:rsid w:val="002E51B7"/>
    <w:rsid w:val="002F246A"/>
    <w:rsid w:val="002F2482"/>
    <w:rsid w:val="002F4093"/>
    <w:rsid w:val="002F4161"/>
    <w:rsid w:val="002F6064"/>
    <w:rsid w:val="002F729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87054"/>
    <w:rsid w:val="00387CF6"/>
    <w:rsid w:val="003949D0"/>
    <w:rsid w:val="003B1820"/>
    <w:rsid w:val="003B6206"/>
    <w:rsid w:val="003B63E7"/>
    <w:rsid w:val="003C4319"/>
    <w:rsid w:val="003C6993"/>
    <w:rsid w:val="003E533B"/>
    <w:rsid w:val="003E6C3F"/>
    <w:rsid w:val="003E7286"/>
    <w:rsid w:val="003F6A95"/>
    <w:rsid w:val="003F7E75"/>
    <w:rsid w:val="00423362"/>
    <w:rsid w:val="004369D4"/>
    <w:rsid w:val="0044166E"/>
    <w:rsid w:val="00442D16"/>
    <w:rsid w:val="00450C9B"/>
    <w:rsid w:val="00455057"/>
    <w:rsid w:val="0045579E"/>
    <w:rsid w:val="00470463"/>
    <w:rsid w:val="00475A82"/>
    <w:rsid w:val="00477096"/>
    <w:rsid w:val="0047759F"/>
    <w:rsid w:val="0048072B"/>
    <w:rsid w:val="00492B55"/>
    <w:rsid w:val="00492FF4"/>
    <w:rsid w:val="00495514"/>
    <w:rsid w:val="00496DC0"/>
    <w:rsid w:val="004A21E2"/>
    <w:rsid w:val="004A66D5"/>
    <w:rsid w:val="004B70B4"/>
    <w:rsid w:val="004C4662"/>
    <w:rsid w:val="004D1729"/>
    <w:rsid w:val="004D20C7"/>
    <w:rsid w:val="004D7C4F"/>
    <w:rsid w:val="004E26A0"/>
    <w:rsid w:val="004E2854"/>
    <w:rsid w:val="004E3AA1"/>
    <w:rsid w:val="004E4A0F"/>
    <w:rsid w:val="004F5BDE"/>
    <w:rsid w:val="00505940"/>
    <w:rsid w:val="00505BFA"/>
    <w:rsid w:val="005167C9"/>
    <w:rsid w:val="00522618"/>
    <w:rsid w:val="00523F1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F175B"/>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E46"/>
    <w:rsid w:val="0066577B"/>
    <w:rsid w:val="00666322"/>
    <w:rsid w:val="006668E4"/>
    <w:rsid w:val="00672178"/>
    <w:rsid w:val="0067493D"/>
    <w:rsid w:val="00684F82"/>
    <w:rsid w:val="00691123"/>
    <w:rsid w:val="0069311A"/>
    <w:rsid w:val="00693FFC"/>
    <w:rsid w:val="00694020"/>
    <w:rsid w:val="00694770"/>
    <w:rsid w:val="006972A5"/>
    <w:rsid w:val="00697448"/>
    <w:rsid w:val="006B3E46"/>
    <w:rsid w:val="006B66B3"/>
    <w:rsid w:val="006B6971"/>
    <w:rsid w:val="006B6D21"/>
    <w:rsid w:val="006D5B0C"/>
    <w:rsid w:val="006E2267"/>
    <w:rsid w:val="0070646B"/>
    <w:rsid w:val="00711CA7"/>
    <w:rsid w:val="00731E26"/>
    <w:rsid w:val="00750156"/>
    <w:rsid w:val="0075378A"/>
    <w:rsid w:val="00760F62"/>
    <w:rsid w:val="00767E58"/>
    <w:rsid w:val="00772F68"/>
    <w:rsid w:val="007744AB"/>
    <w:rsid w:val="007755A1"/>
    <w:rsid w:val="007821E9"/>
    <w:rsid w:val="00793027"/>
    <w:rsid w:val="007960B0"/>
    <w:rsid w:val="00796894"/>
    <w:rsid w:val="00797F10"/>
    <w:rsid w:val="007A34EC"/>
    <w:rsid w:val="007A4D3E"/>
    <w:rsid w:val="007A7B7E"/>
    <w:rsid w:val="007B1A5F"/>
    <w:rsid w:val="007B41DF"/>
    <w:rsid w:val="007C61BB"/>
    <w:rsid w:val="007D0044"/>
    <w:rsid w:val="007D1455"/>
    <w:rsid w:val="007D62FA"/>
    <w:rsid w:val="007D7593"/>
    <w:rsid w:val="007E257D"/>
    <w:rsid w:val="007E7628"/>
    <w:rsid w:val="007F201E"/>
    <w:rsid w:val="008043A0"/>
    <w:rsid w:val="00804B72"/>
    <w:rsid w:val="00806198"/>
    <w:rsid w:val="00814E1C"/>
    <w:rsid w:val="008229AB"/>
    <w:rsid w:val="00834FE6"/>
    <w:rsid w:val="00854041"/>
    <w:rsid w:val="008553AA"/>
    <w:rsid w:val="0087033F"/>
    <w:rsid w:val="0087034A"/>
    <w:rsid w:val="00872FF9"/>
    <w:rsid w:val="00874EB4"/>
    <w:rsid w:val="0088152B"/>
    <w:rsid w:val="00883F27"/>
    <w:rsid w:val="00884EA6"/>
    <w:rsid w:val="0088595F"/>
    <w:rsid w:val="008A1C40"/>
    <w:rsid w:val="008A26CA"/>
    <w:rsid w:val="008A4D8F"/>
    <w:rsid w:val="008B7F43"/>
    <w:rsid w:val="008C60E9"/>
    <w:rsid w:val="008C7CF8"/>
    <w:rsid w:val="008D0848"/>
    <w:rsid w:val="008D12E3"/>
    <w:rsid w:val="008D1698"/>
    <w:rsid w:val="008D50C0"/>
    <w:rsid w:val="008E009E"/>
    <w:rsid w:val="008E372C"/>
    <w:rsid w:val="0090090D"/>
    <w:rsid w:val="009012A4"/>
    <w:rsid w:val="0090730E"/>
    <w:rsid w:val="0090773A"/>
    <w:rsid w:val="00913C01"/>
    <w:rsid w:val="00916058"/>
    <w:rsid w:val="009206B0"/>
    <w:rsid w:val="00921AC8"/>
    <w:rsid w:val="00931C94"/>
    <w:rsid w:val="009377C7"/>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F29A3"/>
    <w:rsid w:val="009F7E39"/>
    <w:rsid w:val="00A00776"/>
    <w:rsid w:val="00A01DFE"/>
    <w:rsid w:val="00A136D6"/>
    <w:rsid w:val="00A137FB"/>
    <w:rsid w:val="00A154DD"/>
    <w:rsid w:val="00A15ABB"/>
    <w:rsid w:val="00A165D8"/>
    <w:rsid w:val="00A3585F"/>
    <w:rsid w:val="00A41C75"/>
    <w:rsid w:val="00A4476A"/>
    <w:rsid w:val="00A44C7D"/>
    <w:rsid w:val="00A504FF"/>
    <w:rsid w:val="00A507F6"/>
    <w:rsid w:val="00A61C10"/>
    <w:rsid w:val="00A64BFA"/>
    <w:rsid w:val="00A67D91"/>
    <w:rsid w:val="00A70895"/>
    <w:rsid w:val="00A73C46"/>
    <w:rsid w:val="00A73FF4"/>
    <w:rsid w:val="00A81816"/>
    <w:rsid w:val="00A839A3"/>
    <w:rsid w:val="00A92999"/>
    <w:rsid w:val="00A954B5"/>
    <w:rsid w:val="00AA4B3F"/>
    <w:rsid w:val="00AA52BD"/>
    <w:rsid w:val="00AB1482"/>
    <w:rsid w:val="00AB28CE"/>
    <w:rsid w:val="00AD35B2"/>
    <w:rsid w:val="00AD5846"/>
    <w:rsid w:val="00AE1130"/>
    <w:rsid w:val="00AE203C"/>
    <w:rsid w:val="00AE5A8D"/>
    <w:rsid w:val="00AF2EBA"/>
    <w:rsid w:val="00AF5B4E"/>
    <w:rsid w:val="00AF7C2E"/>
    <w:rsid w:val="00B04374"/>
    <w:rsid w:val="00B079CC"/>
    <w:rsid w:val="00B13E0A"/>
    <w:rsid w:val="00B13F90"/>
    <w:rsid w:val="00B17730"/>
    <w:rsid w:val="00B31E38"/>
    <w:rsid w:val="00B4089B"/>
    <w:rsid w:val="00B50238"/>
    <w:rsid w:val="00B63B07"/>
    <w:rsid w:val="00B64A20"/>
    <w:rsid w:val="00B7029A"/>
    <w:rsid w:val="00B8446C"/>
    <w:rsid w:val="00B87F46"/>
    <w:rsid w:val="00B907A4"/>
    <w:rsid w:val="00B90821"/>
    <w:rsid w:val="00B91420"/>
    <w:rsid w:val="00BA120D"/>
    <w:rsid w:val="00BA417A"/>
    <w:rsid w:val="00BA658A"/>
    <w:rsid w:val="00BA6EF3"/>
    <w:rsid w:val="00BB00D3"/>
    <w:rsid w:val="00BB3C80"/>
    <w:rsid w:val="00BB6FA1"/>
    <w:rsid w:val="00BC364C"/>
    <w:rsid w:val="00BC6261"/>
    <w:rsid w:val="00BC7009"/>
    <w:rsid w:val="00BD2421"/>
    <w:rsid w:val="00BE6F6B"/>
    <w:rsid w:val="00BF2D10"/>
    <w:rsid w:val="00C004F0"/>
    <w:rsid w:val="00C03799"/>
    <w:rsid w:val="00C03D00"/>
    <w:rsid w:val="00C03F9E"/>
    <w:rsid w:val="00C05FBF"/>
    <w:rsid w:val="00C07D63"/>
    <w:rsid w:val="00C14386"/>
    <w:rsid w:val="00C16602"/>
    <w:rsid w:val="00C247A5"/>
    <w:rsid w:val="00C3259C"/>
    <w:rsid w:val="00C32BAC"/>
    <w:rsid w:val="00C33592"/>
    <w:rsid w:val="00C460CC"/>
    <w:rsid w:val="00C525B4"/>
    <w:rsid w:val="00C53E7A"/>
    <w:rsid w:val="00C54434"/>
    <w:rsid w:val="00C558D3"/>
    <w:rsid w:val="00C6215D"/>
    <w:rsid w:val="00C63AE9"/>
    <w:rsid w:val="00C66128"/>
    <w:rsid w:val="00C70067"/>
    <w:rsid w:val="00C80FDE"/>
    <w:rsid w:val="00C9456C"/>
    <w:rsid w:val="00C94D4A"/>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2B19"/>
    <w:rsid w:val="00D41BE2"/>
    <w:rsid w:val="00D43374"/>
    <w:rsid w:val="00D47B4E"/>
    <w:rsid w:val="00D47BFD"/>
    <w:rsid w:val="00D57110"/>
    <w:rsid w:val="00D60B56"/>
    <w:rsid w:val="00D63833"/>
    <w:rsid w:val="00D676BB"/>
    <w:rsid w:val="00D70FC0"/>
    <w:rsid w:val="00D74BA5"/>
    <w:rsid w:val="00D81C12"/>
    <w:rsid w:val="00D82EA0"/>
    <w:rsid w:val="00D9085F"/>
    <w:rsid w:val="00D92566"/>
    <w:rsid w:val="00D94CE5"/>
    <w:rsid w:val="00DA15EB"/>
    <w:rsid w:val="00DA3FE2"/>
    <w:rsid w:val="00DB375E"/>
    <w:rsid w:val="00DB3CDF"/>
    <w:rsid w:val="00DC08B3"/>
    <w:rsid w:val="00DC2201"/>
    <w:rsid w:val="00DD0C2C"/>
    <w:rsid w:val="00DD3867"/>
    <w:rsid w:val="00DD3F21"/>
    <w:rsid w:val="00DD407E"/>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7B74"/>
    <w:rsid w:val="00E62F6C"/>
    <w:rsid w:val="00E8629F"/>
    <w:rsid w:val="00E92C89"/>
    <w:rsid w:val="00E968DA"/>
    <w:rsid w:val="00E9762D"/>
    <w:rsid w:val="00EA3BDA"/>
    <w:rsid w:val="00EA3C24"/>
    <w:rsid w:val="00EB3BD1"/>
    <w:rsid w:val="00EB41FB"/>
    <w:rsid w:val="00EC0E58"/>
    <w:rsid w:val="00EC1F92"/>
    <w:rsid w:val="00EC2FFE"/>
    <w:rsid w:val="00ED1922"/>
    <w:rsid w:val="00ED37CE"/>
    <w:rsid w:val="00ED5741"/>
    <w:rsid w:val="00ED6D33"/>
    <w:rsid w:val="00EE35B4"/>
    <w:rsid w:val="00EF28D1"/>
    <w:rsid w:val="00F065D6"/>
    <w:rsid w:val="00F11E69"/>
    <w:rsid w:val="00F14FDB"/>
    <w:rsid w:val="00F156A9"/>
    <w:rsid w:val="00F15999"/>
    <w:rsid w:val="00F15CF7"/>
    <w:rsid w:val="00F21C84"/>
    <w:rsid w:val="00F24C57"/>
    <w:rsid w:val="00F25A38"/>
    <w:rsid w:val="00F325ED"/>
    <w:rsid w:val="00F374C7"/>
    <w:rsid w:val="00F42C4A"/>
    <w:rsid w:val="00F43822"/>
    <w:rsid w:val="00F4741E"/>
    <w:rsid w:val="00F508DC"/>
    <w:rsid w:val="00F516EE"/>
    <w:rsid w:val="00F6112E"/>
    <w:rsid w:val="00F61554"/>
    <w:rsid w:val="00F67EB5"/>
    <w:rsid w:val="00F7100A"/>
    <w:rsid w:val="00F734DB"/>
    <w:rsid w:val="00F771DE"/>
    <w:rsid w:val="00F77717"/>
    <w:rsid w:val="00F84E52"/>
    <w:rsid w:val="00F855AF"/>
    <w:rsid w:val="00F85C2C"/>
    <w:rsid w:val="00F96EDF"/>
    <w:rsid w:val="00FA1C74"/>
    <w:rsid w:val="00FA682D"/>
    <w:rsid w:val="00FA7AF6"/>
    <w:rsid w:val="00FB0B2E"/>
    <w:rsid w:val="00FB3520"/>
    <w:rsid w:val="00FB7D7F"/>
    <w:rsid w:val="00FC0986"/>
    <w:rsid w:val="00FC6162"/>
    <w:rsid w:val="00FD5471"/>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DFF2D-A5ED-4E4C-9993-8221C544E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Pages>
  <Words>1769</Words>
  <Characters>9376</Characters>
  <Application>Microsoft Office Word</Application>
  <DocSecurity>0</DocSecurity>
  <Lines>78</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11123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33</cp:revision>
  <cp:lastPrinted>2013-07-05T12:11:00Z</cp:lastPrinted>
  <dcterms:created xsi:type="dcterms:W3CDTF">2015-11-05T14:15:00Z</dcterms:created>
  <dcterms:modified xsi:type="dcterms:W3CDTF">2016-02-04T09:46:00Z</dcterms:modified>
</cp:coreProperties>
</file>